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A4E26" w14:textId="4109FEE0" w:rsidR="00616537" w:rsidRDefault="00616537" w:rsidP="00616537">
      <w:pPr>
        <w:pStyle w:val="CRCoverPage"/>
        <w:tabs>
          <w:tab w:val="right" w:pos="9639"/>
        </w:tabs>
        <w:spacing w:after="0"/>
        <w:rPr>
          <w:b/>
          <w:i/>
          <w:noProof/>
          <w:sz w:val="28"/>
        </w:rPr>
      </w:pPr>
      <w:r>
        <w:rPr>
          <w:b/>
          <w:noProof/>
          <w:sz w:val="24"/>
        </w:rPr>
        <w:t>3GPP TSG-</w:t>
      </w:r>
      <w:r w:rsidRPr="00245222">
        <w:rPr>
          <w:b/>
          <w:noProof/>
          <w:sz w:val="24"/>
        </w:rPr>
        <w:t xml:space="preserve"> RAN WG4 Meeting #9</w:t>
      </w:r>
      <w:r w:rsidR="00610C37">
        <w:rPr>
          <w:b/>
          <w:noProof/>
          <w:sz w:val="24"/>
        </w:rPr>
        <w:t>9</w:t>
      </w:r>
      <w:r w:rsidRPr="00245222">
        <w:rPr>
          <w:b/>
          <w:noProof/>
          <w:sz w:val="24"/>
        </w:rPr>
        <w:t>-e</w:t>
      </w:r>
      <w:r>
        <w:rPr>
          <w:b/>
          <w:i/>
          <w:noProof/>
          <w:sz w:val="28"/>
        </w:rPr>
        <w:tab/>
      </w:r>
      <w:bookmarkStart w:id="0" w:name="_GoBack"/>
      <w:r w:rsidRPr="0092400D">
        <w:rPr>
          <w:b/>
          <w:noProof/>
          <w:sz w:val="24"/>
          <w:szCs w:val="24"/>
        </w:rPr>
        <w:t>R4-</w:t>
      </w:r>
      <w:r w:rsidR="00C02746" w:rsidRPr="0092400D">
        <w:rPr>
          <w:b/>
          <w:noProof/>
          <w:sz w:val="24"/>
          <w:szCs w:val="24"/>
        </w:rPr>
        <w:t>2110942</w:t>
      </w:r>
      <w:bookmarkEnd w:id="0"/>
    </w:p>
    <w:p w14:paraId="6AF4EE28" w14:textId="77777777" w:rsidR="00616537" w:rsidRDefault="00616537" w:rsidP="00616537">
      <w:pPr>
        <w:pStyle w:val="CRCoverPage"/>
        <w:outlineLvl w:val="0"/>
        <w:rPr>
          <w:b/>
          <w:noProof/>
          <w:sz w:val="24"/>
        </w:rPr>
      </w:pPr>
      <w:r w:rsidRPr="00245222">
        <w:rPr>
          <w:b/>
          <w:noProof/>
          <w:sz w:val="24"/>
        </w:rPr>
        <w:t xml:space="preserve">Electronic Meeting, </w:t>
      </w:r>
      <w:r>
        <w:rPr>
          <w:b/>
          <w:bCs/>
          <w:noProof/>
          <w:sz w:val="24"/>
          <w:szCs w:val="24"/>
        </w:rPr>
        <w:t>May</w:t>
      </w:r>
      <w:r>
        <w:rPr>
          <w:rFonts w:hint="eastAsia"/>
          <w:b/>
          <w:bCs/>
          <w:noProof/>
          <w:sz w:val="24"/>
          <w:szCs w:val="24"/>
        </w:rPr>
        <w:t xml:space="preserve"> 19</w:t>
      </w:r>
      <w:r>
        <w:rPr>
          <w:rFonts w:hint="eastAsia"/>
          <w:b/>
          <w:bCs/>
          <w:noProof/>
          <w:sz w:val="24"/>
          <w:szCs w:val="24"/>
          <w:vertAlign w:val="superscript"/>
        </w:rPr>
        <w:t>th</w:t>
      </w:r>
      <w:r w:rsidRPr="00D618AB">
        <w:rPr>
          <w:b/>
          <w:bCs/>
          <w:noProof/>
          <w:sz w:val="24"/>
          <w:szCs w:val="24"/>
        </w:rPr>
        <w:t xml:space="preserve"> – </w:t>
      </w:r>
      <w:r>
        <w:rPr>
          <w:b/>
          <w:bCs/>
          <w:noProof/>
          <w:sz w:val="24"/>
          <w:szCs w:val="24"/>
        </w:rPr>
        <w:t>May</w:t>
      </w:r>
      <w:r w:rsidRPr="00897D3C">
        <w:rPr>
          <w:b/>
          <w:bCs/>
          <w:noProof/>
          <w:sz w:val="24"/>
          <w:szCs w:val="24"/>
        </w:rPr>
        <w:t xml:space="preserve"> </w:t>
      </w:r>
      <w:r>
        <w:rPr>
          <w:b/>
          <w:bCs/>
          <w:noProof/>
          <w:sz w:val="24"/>
          <w:szCs w:val="24"/>
        </w:rPr>
        <w:t>27</w:t>
      </w:r>
      <w:r w:rsidRPr="003E39A7">
        <w:rPr>
          <w:b/>
          <w:bCs/>
          <w:noProof/>
          <w:sz w:val="24"/>
          <w:szCs w:val="24"/>
          <w:vertAlign w:val="superscript"/>
        </w:rPr>
        <w:t>th</w:t>
      </w:r>
      <w:r>
        <w:rPr>
          <w:b/>
          <w:bCs/>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E476B5">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E476B5">
            <w:pPr>
              <w:pStyle w:val="CRCoverPage"/>
              <w:spacing w:after="0"/>
              <w:jc w:val="right"/>
              <w:rPr>
                <w:i/>
                <w:noProof/>
              </w:rPr>
            </w:pPr>
            <w:r>
              <w:rPr>
                <w:i/>
                <w:noProof/>
                <w:sz w:val="14"/>
              </w:rPr>
              <w:t>CR-Form-v12.1</w:t>
            </w:r>
          </w:p>
        </w:tc>
      </w:tr>
      <w:tr w:rsidR="00616537" w14:paraId="3FF57253" w14:textId="77777777" w:rsidTr="00E476B5">
        <w:tc>
          <w:tcPr>
            <w:tcW w:w="9641" w:type="dxa"/>
            <w:gridSpan w:val="9"/>
            <w:tcBorders>
              <w:left w:val="single" w:sz="4" w:space="0" w:color="auto"/>
              <w:right w:val="single" w:sz="4" w:space="0" w:color="auto"/>
            </w:tcBorders>
          </w:tcPr>
          <w:p w14:paraId="77959155" w14:textId="77777777" w:rsidR="00616537" w:rsidRDefault="00616537" w:rsidP="00E476B5">
            <w:pPr>
              <w:pStyle w:val="CRCoverPage"/>
              <w:spacing w:after="0"/>
              <w:jc w:val="center"/>
              <w:rPr>
                <w:noProof/>
              </w:rPr>
            </w:pPr>
            <w:r>
              <w:rPr>
                <w:b/>
                <w:noProof/>
                <w:sz w:val="32"/>
              </w:rPr>
              <w:t>CHANGE REQUEST</w:t>
            </w:r>
          </w:p>
        </w:tc>
      </w:tr>
      <w:tr w:rsidR="00616537" w14:paraId="2DC5B835" w14:textId="77777777" w:rsidTr="00E476B5">
        <w:tc>
          <w:tcPr>
            <w:tcW w:w="9641" w:type="dxa"/>
            <w:gridSpan w:val="9"/>
            <w:tcBorders>
              <w:left w:val="single" w:sz="4" w:space="0" w:color="auto"/>
              <w:right w:val="single" w:sz="4" w:space="0" w:color="auto"/>
            </w:tcBorders>
          </w:tcPr>
          <w:p w14:paraId="462FAB26" w14:textId="77777777" w:rsidR="00616537" w:rsidRDefault="00616537" w:rsidP="00E476B5">
            <w:pPr>
              <w:pStyle w:val="CRCoverPage"/>
              <w:spacing w:after="0"/>
              <w:rPr>
                <w:noProof/>
                <w:sz w:val="8"/>
                <w:szCs w:val="8"/>
              </w:rPr>
            </w:pPr>
          </w:p>
        </w:tc>
      </w:tr>
      <w:tr w:rsidR="00616537" w14:paraId="469535C5" w14:textId="77777777" w:rsidTr="00E476B5">
        <w:tc>
          <w:tcPr>
            <w:tcW w:w="142" w:type="dxa"/>
            <w:tcBorders>
              <w:left w:val="single" w:sz="4" w:space="0" w:color="auto"/>
            </w:tcBorders>
          </w:tcPr>
          <w:p w14:paraId="15389635" w14:textId="77777777" w:rsidR="00616537" w:rsidRDefault="00616537" w:rsidP="00E476B5">
            <w:pPr>
              <w:pStyle w:val="CRCoverPage"/>
              <w:spacing w:after="0"/>
              <w:jc w:val="right"/>
              <w:rPr>
                <w:noProof/>
              </w:rPr>
            </w:pPr>
          </w:p>
        </w:tc>
        <w:tc>
          <w:tcPr>
            <w:tcW w:w="1559" w:type="dxa"/>
            <w:shd w:val="pct30" w:color="FFFF00" w:fill="auto"/>
          </w:tcPr>
          <w:p w14:paraId="36E737A3" w14:textId="77777777" w:rsidR="00616537" w:rsidRPr="00410371" w:rsidRDefault="00616537" w:rsidP="00E476B5">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E476B5">
            <w:pPr>
              <w:pStyle w:val="CRCoverPage"/>
              <w:spacing w:after="0"/>
              <w:jc w:val="center"/>
              <w:rPr>
                <w:noProof/>
              </w:rPr>
            </w:pPr>
            <w:r>
              <w:rPr>
                <w:b/>
                <w:noProof/>
                <w:sz w:val="28"/>
              </w:rPr>
              <w:t>CR</w:t>
            </w:r>
          </w:p>
        </w:tc>
        <w:tc>
          <w:tcPr>
            <w:tcW w:w="1276" w:type="dxa"/>
            <w:shd w:val="pct30" w:color="FFFF00" w:fill="auto"/>
          </w:tcPr>
          <w:p w14:paraId="55354831" w14:textId="5158CD2D" w:rsidR="00616537" w:rsidRPr="00410371" w:rsidRDefault="006B0974" w:rsidP="00E476B5">
            <w:pPr>
              <w:pStyle w:val="CRCoverPage"/>
              <w:spacing w:after="0"/>
              <w:rPr>
                <w:noProof/>
                <w:lang w:eastAsia="zh-CN"/>
              </w:rPr>
            </w:pPr>
            <w:r w:rsidRPr="006B0974">
              <w:rPr>
                <w:b/>
                <w:noProof/>
                <w:sz w:val="28"/>
                <w:lang w:eastAsia="zh-CN"/>
              </w:rPr>
              <w:t>0249</w:t>
            </w:r>
          </w:p>
        </w:tc>
        <w:tc>
          <w:tcPr>
            <w:tcW w:w="709" w:type="dxa"/>
          </w:tcPr>
          <w:p w14:paraId="781F69D2" w14:textId="77777777" w:rsidR="00616537" w:rsidRDefault="00616537" w:rsidP="00E476B5">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174C65F7" w:rsidR="00616537" w:rsidRPr="00410371" w:rsidRDefault="00616537" w:rsidP="00E476B5">
            <w:pPr>
              <w:pStyle w:val="CRCoverPage"/>
              <w:spacing w:after="0"/>
              <w:jc w:val="center"/>
              <w:rPr>
                <w:b/>
                <w:noProof/>
                <w:lang w:eastAsia="zh-CN"/>
              </w:rPr>
            </w:pPr>
          </w:p>
        </w:tc>
        <w:tc>
          <w:tcPr>
            <w:tcW w:w="2410" w:type="dxa"/>
          </w:tcPr>
          <w:p w14:paraId="6C655B2C" w14:textId="77777777" w:rsidR="00616537" w:rsidRDefault="00616537" w:rsidP="00E476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1E56A85F" w:rsidR="00616537" w:rsidRPr="00410371" w:rsidRDefault="00856BD2" w:rsidP="00E476B5">
            <w:pPr>
              <w:pStyle w:val="CRCoverPage"/>
              <w:spacing w:after="0"/>
              <w:jc w:val="center"/>
              <w:rPr>
                <w:noProof/>
                <w:sz w:val="28"/>
              </w:rPr>
            </w:pPr>
            <w:r>
              <w:rPr>
                <w:b/>
                <w:noProof/>
                <w:sz w:val="28"/>
              </w:rPr>
              <w:t>16</w:t>
            </w:r>
            <w:r w:rsidR="00616537" w:rsidRPr="00245222">
              <w:rPr>
                <w:b/>
                <w:noProof/>
                <w:sz w:val="28"/>
              </w:rPr>
              <w:t>.</w:t>
            </w:r>
            <w:r>
              <w:rPr>
                <w:b/>
                <w:noProof/>
                <w:sz w:val="28"/>
              </w:rPr>
              <w:t>4</w:t>
            </w:r>
            <w:r w:rsidR="00616537" w:rsidRPr="00245222">
              <w:rPr>
                <w:b/>
                <w:noProof/>
                <w:sz w:val="28"/>
              </w:rPr>
              <w:t>.0</w:t>
            </w:r>
          </w:p>
        </w:tc>
        <w:tc>
          <w:tcPr>
            <w:tcW w:w="143" w:type="dxa"/>
            <w:tcBorders>
              <w:right w:val="single" w:sz="4" w:space="0" w:color="auto"/>
            </w:tcBorders>
          </w:tcPr>
          <w:p w14:paraId="29C00539" w14:textId="77777777" w:rsidR="00616537" w:rsidRDefault="00616537" w:rsidP="00E476B5">
            <w:pPr>
              <w:pStyle w:val="CRCoverPage"/>
              <w:spacing w:after="0"/>
              <w:rPr>
                <w:noProof/>
              </w:rPr>
            </w:pPr>
          </w:p>
        </w:tc>
      </w:tr>
      <w:tr w:rsidR="00616537" w14:paraId="63CB3177" w14:textId="77777777" w:rsidTr="00E476B5">
        <w:tc>
          <w:tcPr>
            <w:tcW w:w="9641" w:type="dxa"/>
            <w:gridSpan w:val="9"/>
            <w:tcBorders>
              <w:left w:val="single" w:sz="4" w:space="0" w:color="auto"/>
              <w:right w:val="single" w:sz="4" w:space="0" w:color="auto"/>
            </w:tcBorders>
          </w:tcPr>
          <w:p w14:paraId="653CAD24" w14:textId="77777777" w:rsidR="00616537" w:rsidRDefault="00616537" w:rsidP="00E476B5">
            <w:pPr>
              <w:pStyle w:val="CRCoverPage"/>
              <w:spacing w:after="0"/>
              <w:rPr>
                <w:noProof/>
              </w:rPr>
            </w:pPr>
          </w:p>
        </w:tc>
      </w:tr>
      <w:tr w:rsidR="00616537" w14:paraId="7412E019" w14:textId="77777777" w:rsidTr="00E476B5">
        <w:tc>
          <w:tcPr>
            <w:tcW w:w="9641" w:type="dxa"/>
            <w:gridSpan w:val="9"/>
            <w:tcBorders>
              <w:top w:val="single" w:sz="4" w:space="0" w:color="auto"/>
            </w:tcBorders>
          </w:tcPr>
          <w:p w14:paraId="053597F2" w14:textId="77777777" w:rsidR="00616537" w:rsidRPr="00F25D98" w:rsidRDefault="00616537" w:rsidP="00E476B5">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1" w:name="_Hlt497126619"/>
              <w:r w:rsidRPr="00F25D98">
                <w:rPr>
                  <w:rStyle w:val="afb"/>
                  <w:rFonts w:cs="Arial"/>
                  <w:b/>
                  <w:i/>
                  <w:noProof/>
                  <w:color w:val="FF0000"/>
                </w:rPr>
                <w:t>L</w:t>
              </w:r>
              <w:bookmarkEnd w:id="1"/>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E476B5">
        <w:tc>
          <w:tcPr>
            <w:tcW w:w="9641" w:type="dxa"/>
            <w:gridSpan w:val="9"/>
          </w:tcPr>
          <w:p w14:paraId="132C2056" w14:textId="77777777" w:rsidR="00616537" w:rsidRDefault="00616537" w:rsidP="00E476B5">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E476B5">
        <w:tc>
          <w:tcPr>
            <w:tcW w:w="2835" w:type="dxa"/>
          </w:tcPr>
          <w:p w14:paraId="0018ACC2" w14:textId="77777777" w:rsidR="00616537" w:rsidRDefault="00616537" w:rsidP="00E476B5">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E476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E476B5">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E476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E476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E476B5">
            <w:pPr>
              <w:pStyle w:val="CRCoverPage"/>
              <w:spacing w:after="0"/>
              <w:jc w:val="center"/>
              <w:rPr>
                <w:b/>
                <w:caps/>
                <w:noProof/>
              </w:rPr>
            </w:pPr>
          </w:p>
        </w:tc>
        <w:tc>
          <w:tcPr>
            <w:tcW w:w="1418" w:type="dxa"/>
            <w:tcBorders>
              <w:left w:val="nil"/>
            </w:tcBorders>
          </w:tcPr>
          <w:p w14:paraId="5CCA3292" w14:textId="77777777" w:rsidR="00616537" w:rsidRDefault="00616537" w:rsidP="00E476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E476B5">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E476B5">
        <w:tc>
          <w:tcPr>
            <w:tcW w:w="9640" w:type="dxa"/>
            <w:gridSpan w:val="11"/>
          </w:tcPr>
          <w:p w14:paraId="6081CA9C" w14:textId="77777777" w:rsidR="00616537" w:rsidRDefault="00616537" w:rsidP="00E476B5">
            <w:pPr>
              <w:pStyle w:val="CRCoverPage"/>
              <w:spacing w:after="0"/>
              <w:rPr>
                <w:noProof/>
                <w:sz w:val="8"/>
                <w:szCs w:val="8"/>
              </w:rPr>
            </w:pPr>
          </w:p>
        </w:tc>
      </w:tr>
      <w:tr w:rsidR="00616537" w14:paraId="6290421F" w14:textId="77777777" w:rsidTr="00E476B5">
        <w:tc>
          <w:tcPr>
            <w:tcW w:w="1843" w:type="dxa"/>
            <w:tcBorders>
              <w:top w:val="single" w:sz="4" w:space="0" w:color="auto"/>
              <w:left w:val="single" w:sz="4" w:space="0" w:color="auto"/>
            </w:tcBorders>
          </w:tcPr>
          <w:p w14:paraId="2A5E8C2E" w14:textId="77777777" w:rsidR="00616537" w:rsidRDefault="00616537" w:rsidP="00E476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62434979" w:rsidR="00616537" w:rsidRDefault="00616537" w:rsidP="005F38A9">
            <w:pPr>
              <w:pStyle w:val="CRCoverPage"/>
              <w:spacing w:after="0"/>
              <w:ind w:left="100"/>
              <w:rPr>
                <w:noProof/>
              </w:rPr>
            </w:pPr>
            <w:r w:rsidRPr="00AF0386">
              <w:t xml:space="preserve">CR for TS38.101-4, </w:t>
            </w:r>
            <w:r w:rsidR="006A22D5" w:rsidRPr="006A22D5">
              <w:t xml:space="preserve">Editorial correction to </w:t>
            </w:r>
            <w:r w:rsidR="00025702" w:rsidRPr="00235883">
              <w:t xml:space="preserve">UE </w:t>
            </w:r>
            <w:r w:rsidR="00025702" w:rsidRPr="00025702">
              <w:t>p</w:t>
            </w:r>
            <w:r w:rsidR="000B5FDE">
              <w:t xml:space="preserve">erformance requirements for </w:t>
            </w:r>
            <w:r w:rsidR="00AD7001" w:rsidRPr="00AD7001">
              <w:t xml:space="preserve">FR1 pre-emption </w:t>
            </w:r>
            <w:r w:rsidR="005F38A9" w:rsidRPr="005F38A9">
              <w:rPr>
                <w:rFonts w:hint="eastAsia"/>
              </w:rPr>
              <w:t>and</w:t>
            </w:r>
            <w:r w:rsidR="005F38A9">
              <w:t xml:space="preserve"> </w:t>
            </w:r>
            <w:r w:rsidR="005F38A9" w:rsidRPr="005F38A9">
              <w:t>FR2 PDSCH mapping Type B</w:t>
            </w:r>
            <w:r w:rsidR="000B5FDE">
              <w:t xml:space="preserve"> </w:t>
            </w:r>
            <w:r w:rsidR="00A77959">
              <w:t>R16</w:t>
            </w:r>
          </w:p>
        </w:tc>
      </w:tr>
      <w:tr w:rsidR="00616537" w14:paraId="7397156A" w14:textId="77777777" w:rsidTr="00E476B5">
        <w:tc>
          <w:tcPr>
            <w:tcW w:w="1843" w:type="dxa"/>
            <w:tcBorders>
              <w:left w:val="single" w:sz="4" w:space="0" w:color="auto"/>
            </w:tcBorders>
          </w:tcPr>
          <w:p w14:paraId="5345834A"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E476B5">
            <w:pPr>
              <w:pStyle w:val="CRCoverPage"/>
              <w:spacing w:after="0"/>
              <w:rPr>
                <w:noProof/>
                <w:sz w:val="8"/>
                <w:szCs w:val="8"/>
              </w:rPr>
            </w:pPr>
          </w:p>
        </w:tc>
      </w:tr>
      <w:tr w:rsidR="00616537" w14:paraId="599BB55A" w14:textId="77777777" w:rsidTr="00E476B5">
        <w:tc>
          <w:tcPr>
            <w:tcW w:w="1843" w:type="dxa"/>
            <w:tcBorders>
              <w:left w:val="single" w:sz="4" w:space="0" w:color="auto"/>
            </w:tcBorders>
          </w:tcPr>
          <w:p w14:paraId="061D84B0" w14:textId="77777777" w:rsidR="00616537" w:rsidRDefault="00616537" w:rsidP="00E476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E476B5">
            <w:pPr>
              <w:pStyle w:val="CRCoverPage"/>
              <w:spacing w:after="0"/>
              <w:ind w:left="100"/>
              <w:rPr>
                <w:noProof/>
                <w:lang w:eastAsia="zh-CN"/>
              </w:rPr>
            </w:pPr>
            <w:r>
              <w:rPr>
                <w:noProof/>
                <w:lang w:eastAsia="zh-CN"/>
              </w:rPr>
              <w:t>MediaTek</w:t>
            </w:r>
          </w:p>
        </w:tc>
      </w:tr>
      <w:tr w:rsidR="00616537" w14:paraId="1C4DF248" w14:textId="77777777" w:rsidTr="00E476B5">
        <w:tc>
          <w:tcPr>
            <w:tcW w:w="1843" w:type="dxa"/>
            <w:tcBorders>
              <w:left w:val="single" w:sz="4" w:space="0" w:color="auto"/>
            </w:tcBorders>
          </w:tcPr>
          <w:p w14:paraId="458910CA" w14:textId="77777777" w:rsidR="00616537" w:rsidRDefault="00616537" w:rsidP="00E476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E476B5">
            <w:pPr>
              <w:pStyle w:val="CRCoverPage"/>
              <w:spacing w:after="0"/>
              <w:ind w:left="100"/>
              <w:rPr>
                <w:noProof/>
                <w:lang w:eastAsia="zh-CN"/>
              </w:rPr>
            </w:pPr>
            <w:r>
              <w:rPr>
                <w:rFonts w:hint="eastAsia"/>
                <w:noProof/>
                <w:lang w:eastAsia="zh-CN"/>
              </w:rPr>
              <w:t>R4</w:t>
            </w:r>
          </w:p>
        </w:tc>
      </w:tr>
      <w:tr w:rsidR="00616537" w14:paraId="3EB9D555" w14:textId="77777777" w:rsidTr="00E476B5">
        <w:tc>
          <w:tcPr>
            <w:tcW w:w="1843" w:type="dxa"/>
            <w:tcBorders>
              <w:left w:val="single" w:sz="4" w:space="0" w:color="auto"/>
            </w:tcBorders>
          </w:tcPr>
          <w:p w14:paraId="75548706"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E476B5">
            <w:pPr>
              <w:pStyle w:val="CRCoverPage"/>
              <w:spacing w:after="0"/>
              <w:rPr>
                <w:noProof/>
                <w:sz w:val="8"/>
                <w:szCs w:val="8"/>
              </w:rPr>
            </w:pPr>
          </w:p>
        </w:tc>
      </w:tr>
      <w:tr w:rsidR="00616537" w14:paraId="734FCEF4" w14:textId="77777777" w:rsidTr="00E476B5">
        <w:tc>
          <w:tcPr>
            <w:tcW w:w="1843" w:type="dxa"/>
            <w:tcBorders>
              <w:left w:val="single" w:sz="4" w:space="0" w:color="auto"/>
            </w:tcBorders>
          </w:tcPr>
          <w:p w14:paraId="7A39F697" w14:textId="77777777" w:rsidR="00616537" w:rsidRDefault="00616537" w:rsidP="00E476B5">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027B3CCA" w:rsidR="00616537" w:rsidRDefault="00D14E3B" w:rsidP="00E476B5">
            <w:pPr>
              <w:pStyle w:val="CRCoverPage"/>
              <w:spacing w:after="0"/>
              <w:ind w:left="100"/>
              <w:rPr>
                <w:noProof/>
              </w:rPr>
            </w:pPr>
            <w:r w:rsidRPr="00D14E3B">
              <w:rPr>
                <w:noProof/>
              </w:rPr>
              <w:t>NR_L1enh_URLLC-Perf</w:t>
            </w:r>
          </w:p>
        </w:tc>
        <w:tc>
          <w:tcPr>
            <w:tcW w:w="567" w:type="dxa"/>
            <w:tcBorders>
              <w:left w:val="nil"/>
            </w:tcBorders>
          </w:tcPr>
          <w:p w14:paraId="0D62B010" w14:textId="77777777" w:rsidR="00616537" w:rsidRDefault="00616537" w:rsidP="00E476B5">
            <w:pPr>
              <w:pStyle w:val="CRCoverPage"/>
              <w:spacing w:after="0"/>
              <w:ind w:right="100"/>
              <w:rPr>
                <w:noProof/>
              </w:rPr>
            </w:pPr>
          </w:p>
        </w:tc>
        <w:tc>
          <w:tcPr>
            <w:tcW w:w="1417" w:type="dxa"/>
            <w:gridSpan w:val="3"/>
            <w:tcBorders>
              <w:left w:val="nil"/>
            </w:tcBorders>
          </w:tcPr>
          <w:p w14:paraId="1E08FF07" w14:textId="77777777" w:rsidR="00616537" w:rsidRDefault="00616537" w:rsidP="00E476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1B9CCC24" w:rsidR="00616537" w:rsidRDefault="00213EE5" w:rsidP="00E476B5">
            <w:pPr>
              <w:pStyle w:val="CRCoverPage"/>
              <w:spacing w:after="0"/>
              <w:ind w:left="100"/>
              <w:rPr>
                <w:noProof/>
                <w:lang w:eastAsia="zh-CN"/>
              </w:rPr>
            </w:pPr>
            <w:r>
              <w:rPr>
                <w:rFonts w:hint="eastAsia"/>
                <w:noProof/>
                <w:lang w:eastAsia="zh-CN"/>
              </w:rPr>
              <w:t>2021-05</w:t>
            </w:r>
            <w:r w:rsidR="00616537">
              <w:rPr>
                <w:rFonts w:hint="eastAsia"/>
                <w:noProof/>
                <w:lang w:eastAsia="zh-CN"/>
              </w:rPr>
              <w:t>-</w:t>
            </w:r>
            <w:r>
              <w:rPr>
                <w:noProof/>
                <w:lang w:eastAsia="zh-CN"/>
              </w:rPr>
              <w:t>11</w:t>
            </w:r>
          </w:p>
        </w:tc>
      </w:tr>
      <w:tr w:rsidR="00616537" w14:paraId="7BC0BCCF" w14:textId="77777777" w:rsidTr="00E476B5">
        <w:tc>
          <w:tcPr>
            <w:tcW w:w="1843" w:type="dxa"/>
            <w:tcBorders>
              <w:left w:val="single" w:sz="4" w:space="0" w:color="auto"/>
            </w:tcBorders>
          </w:tcPr>
          <w:p w14:paraId="57C34E44" w14:textId="77777777" w:rsidR="00616537" w:rsidRDefault="00616537" w:rsidP="00E476B5">
            <w:pPr>
              <w:pStyle w:val="CRCoverPage"/>
              <w:spacing w:after="0"/>
              <w:rPr>
                <w:b/>
                <w:i/>
                <w:noProof/>
                <w:sz w:val="8"/>
                <w:szCs w:val="8"/>
              </w:rPr>
            </w:pPr>
          </w:p>
        </w:tc>
        <w:tc>
          <w:tcPr>
            <w:tcW w:w="1986" w:type="dxa"/>
            <w:gridSpan w:val="4"/>
          </w:tcPr>
          <w:p w14:paraId="7A9E68A2" w14:textId="77777777" w:rsidR="00616537" w:rsidRDefault="00616537" w:rsidP="00E476B5">
            <w:pPr>
              <w:pStyle w:val="CRCoverPage"/>
              <w:spacing w:after="0"/>
              <w:rPr>
                <w:noProof/>
                <w:sz w:val="8"/>
                <w:szCs w:val="8"/>
              </w:rPr>
            </w:pPr>
          </w:p>
        </w:tc>
        <w:tc>
          <w:tcPr>
            <w:tcW w:w="2267" w:type="dxa"/>
            <w:gridSpan w:val="2"/>
          </w:tcPr>
          <w:p w14:paraId="2A20F834" w14:textId="77777777" w:rsidR="00616537" w:rsidRDefault="00616537" w:rsidP="00E476B5">
            <w:pPr>
              <w:pStyle w:val="CRCoverPage"/>
              <w:spacing w:after="0"/>
              <w:rPr>
                <w:noProof/>
                <w:sz w:val="8"/>
                <w:szCs w:val="8"/>
              </w:rPr>
            </w:pPr>
          </w:p>
        </w:tc>
        <w:tc>
          <w:tcPr>
            <w:tcW w:w="1417" w:type="dxa"/>
            <w:gridSpan w:val="3"/>
          </w:tcPr>
          <w:p w14:paraId="4DDEA55A" w14:textId="77777777" w:rsidR="00616537" w:rsidRDefault="00616537" w:rsidP="00E476B5">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E476B5">
            <w:pPr>
              <w:pStyle w:val="CRCoverPage"/>
              <w:spacing w:after="0"/>
              <w:rPr>
                <w:noProof/>
                <w:sz w:val="8"/>
                <w:szCs w:val="8"/>
              </w:rPr>
            </w:pPr>
          </w:p>
        </w:tc>
      </w:tr>
      <w:tr w:rsidR="00616537" w14:paraId="36322741" w14:textId="77777777" w:rsidTr="00E476B5">
        <w:trPr>
          <w:cantSplit/>
        </w:trPr>
        <w:tc>
          <w:tcPr>
            <w:tcW w:w="1843" w:type="dxa"/>
            <w:tcBorders>
              <w:left w:val="single" w:sz="4" w:space="0" w:color="auto"/>
            </w:tcBorders>
          </w:tcPr>
          <w:p w14:paraId="2C184411" w14:textId="77777777" w:rsidR="00616537" w:rsidRDefault="00616537" w:rsidP="00E476B5">
            <w:pPr>
              <w:pStyle w:val="CRCoverPage"/>
              <w:tabs>
                <w:tab w:val="right" w:pos="1759"/>
              </w:tabs>
              <w:spacing w:after="0"/>
              <w:rPr>
                <w:b/>
                <w:i/>
                <w:noProof/>
              </w:rPr>
            </w:pPr>
            <w:r>
              <w:rPr>
                <w:b/>
                <w:i/>
                <w:noProof/>
              </w:rPr>
              <w:t>Category:</w:t>
            </w:r>
          </w:p>
        </w:tc>
        <w:tc>
          <w:tcPr>
            <w:tcW w:w="851" w:type="dxa"/>
            <w:shd w:val="pct30" w:color="FFFF00" w:fill="auto"/>
          </w:tcPr>
          <w:p w14:paraId="39F8052F" w14:textId="5232D00F" w:rsidR="00616537" w:rsidRDefault="00993BE9" w:rsidP="00E476B5">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AEBC113" w14:textId="77777777" w:rsidR="00616537" w:rsidRDefault="00616537" w:rsidP="00E476B5">
            <w:pPr>
              <w:pStyle w:val="CRCoverPage"/>
              <w:spacing w:after="0"/>
              <w:rPr>
                <w:noProof/>
              </w:rPr>
            </w:pPr>
          </w:p>
        </w:tc>
        <w:tc>
          <w:tcPr>
            <w:tcW w:w="1417" w:type="dxa"/>
            <w:gridSpan w:val="3"/>
            <w:tcBorders>
              <w:left w:val="nil"/>
            </w:tcBorders>
          </w:tcPr>
          <w:p w14:paraId="415AF069" w14:textId="77777777" w:rsidR="00616537" w:rsidRDefault="00616537" w:rsidP="00E476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77777777" w:rsidR="00616537" w:rsidRDefault="00616537" w:rsidP="00E476B5">
            <w:pPr>
              <w:pStyle w:val="CRCoverPage"/>
              <w:spacing w:after="0"/>
              <w:ind w:left="100"/>
              <w:rPr>
                <w:noProof/>
                <w:lang w:eastAsia="zh-CN"/>
              </w:rPr>
            </w:pPr>
            <w:r>
              <w:rPr>
                <w:rFonts w:hint="eastAsia"/>
                <w:noProof/>
                <w:lang w:eastAsia="zh-CN"/>
              </w:rPr>
              <w:t>Rel-16</w:t>
            </w:r>
          </w:p>
        </w:tc>
      </w:tr>
      <w:tr w:rsidR="00616537" w14:paraId="5B48FC7D" w14:textId="77777777" w:rsidTr="00E476B5">
        <w:tc>
          <w:tcPr>
            <w:tcW w:w="1843" w:type="dxa"/>
            <w:tcBorders>
              <w:left w:val="single" w:sz="4" w:space="0" w:color="auto"/>
              <w:bottom w:val="single" w:sz="4" w:space="0" w:color="auto"/>
            </w:tcBorders>
          </w:tcPr>
          <w:p w14:paraId="3D18BC9C" w14:textId="77777777" w:rsidR="00616537" w:rsidRDefault="00616537" w:rsidP="00E476B5">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E476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E476B5">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E476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E476B5">
        <w:tc>
          <w:tcPr>
            <w:tcW w:w="1843" w:type="dxa"/>
          </w:tcPr>
          <w:p w14:paraId="1A0B3196" w14:textId="77777777" w:rsidR="00616537" w:rsidRDefault="00616537" w:rsidP="00E476B5">
            <w:pPr>
              <w:pStyle w:val="CRCoverPage"/>
              <w:spacing w:after="0"/>
              <w:rPr>
                <w:b/>
                <w:i/>
                <w:noProof/>
                <w:sz w:val="8"/>
                <w:szCs w:val="8"/>
              </w:rPr>
            </w:pPr>
          </w:p>
        </w:tc>
        <w:tc>
          <w:tcPr>
            <w:tcW w:w="7797" w:type="dxa"/>
            <w:gridSpan w:val="10"/>
          </w:tcPr>
          <w:p w14:paraId="3A7A09BB" w14:textId="77777777" w:rsidR="00616537" w:rsidRDefault="00616537" w:rsidP="00E476B5">
            <w:pPr>
              <w:pStyle w:val="CRCoverPage"/>
              <w:spacing w:after="0"/>
              <w:rPr>
                <w:noProof/>
                <w:sz w:val="8"/>
                <w:szCs w:val="8"/>
              </w:rPr>
            </w:pPr>
          </w:p>
        </w:tc>
      </w:tr>
      <w:tr w:rsidR="00616537" w14:paraId="3465BCF3" w14:textId="77777777" w:rsidTr="00E476B5">
        <w:tc>
          <w:tcPr>
            <w:tcW w:w="2694" w:type="dxa"/>
            <w:gridSpan w:val="2"/>
            <w:tcBorders>
              <w:top w:val="single" w:sz="4" w:space="0" w:color="auto"/>
              <w:left w:val="single" w:sz="4" w:space="0" w:color="auto"/>
            </w:tcBorders>
          </w:tcPr>
          <w:p w14:paraId="411B2E0E" w14:textId="77777777" w:rsidR="00616537" w:rsidRDefault="00616537" w:rsidP="00E476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41FE4" w14:textId="3F0ABE90" w:rsidR="00A443CF" w:rsidRDefault="00A443CF" w:rsidP="00A443CF">
            <w:pPr>
              <w:pStyle w:val="CRCoverPage"/>
              <w:numPr>
                <w:ilvl w:val="0"/>
                <w:numId w:val="36"/>
              </w:numPr>
              <w:spacing w:after="0"/>
              <w:rPr>
                <w:noProof/>
              </w:rPr>
            </w:pPr>
            <w:r>
              <w:rPr>
                <w:noProof/>
              </w:rPr>
              <w:t>Reference channel</w:t>
            </w:r>
            <w:r w:rsidR="000A4089">
              <w:rPr>
                <w:noProof/>
              </w:rPr>
              <w:t>s</w:t>
            </w:r>
            <w:r>
              <w:rPr>
                <w:noProof/>
              </w:rPr>
              <w:t xml:space="preserve"> for </w:t>
            </w:r>
            <w:r>
              <w:t xml:space="preserve">FR1 pre-emption indication requirements </w:t>
            </w:r>
            <w:r w:rsidR="000A4089">
              <w:t>are</w:t>
            </w:r>
            <w:r>
              <w:t xml:space="preserve"> wrong</w:t>
            </w:r>
          </w:p>
          <w:p w14:paraId="7A25621E" w14:textId="77777777" w:rsidR="00616537" w:rsidRDefault="00A443CF" w:rsidP="00A443CF">
            <w:pPr>
              <w:pStyle w:val="CRCoverPage"/>
              <w:numPr>
                <w:ilvl w:val="0"/>
                <w:numId w:val="36"/>
              </w:numPr>
              <w:spacing w:after="0"/>
              <w:rPr>
                <w:noProof/>
              </w:rPr>
            </w:pPr>
            <w:r>
              <w:rPr>
                <w:noProof/>
              </w:rPr>
              <w:t xml:space="preserve">No </w:t>
            </w:r>
            <w:r>
              <w:t>FRC for FR1 pre-emption indication requirements</w:t>
            </w:r>
            <w:r w:rsidRPr="002579F9">
              <w:rPr>
                <w:noProof/>
                <w:lang w:eastAsia="zh-CN"/>
              </w:rPr>
              <w:t xml:space="preserve"> </w:t>
            </w:r>
          </w:p>
          <w:p w14:paraId="26AF769A" w14:textId="400BC023" w:rsidR="003134A6" w:rsidRPr="002579F9" w:rsidRDefault="003134A6" w:rsidP="003134A6">
            <w:pPr>
              <w:pStyle w:val="CRCoverPage"/>
              <w:numPr>
                <w:ilvl w:val="0"/>
                <w:numId w:val="36"/>
              </w:numPr>
              <w:spacing w:after="0"/>
              <w:rPr>
                <w:noProof/>
              </w:rPr>
            </w:pPr>
            <w:r>
              <w:rPr>
                <w:noProof/>
                <w:lang w:eastAsia="zh-CN"/>
              </w:rPr>
              <w:t>Table number</w:t>
            </w:r>
            <w:r w:rsidR="00BF3B1C">
              <w:rPr>
                <w:noProof/>
                <w:lang w:eastAsia="zh-CN"/>
              </w:rPr>
              <w:t>s</w:t>
            </w:r>
            <w:r>
              <w:rPr>
                <w:noProof/>
                <w:lang w:eastAsia="zh-CN"/>
              </w:rPr>
              <w:t xml:space="preserve"> for </w:t>
            </w:r>
            <w:r w:rsidRPr="003134A6">
              <w:rPr>
                <w:noProof/>
                <w:lang w:eastAsia="zh-CN"/>
              </w:rPr>
              <w:t>requirements for PDSCH Mapping Type B</w:t>
            </w:r>
            <w:r>
              <w:rPr>
                <w:noProof/>
                <w:lang w:eastAsia="zh-CN"/>
              </w:rPr>
              <w:t xml:space="preserve"> are wrong.</w:t>
            </w:r>
          </w:p>
        </w:tc>
      </w:tr>
      <w:tr w:rsidR="00616537" w14:paraId="39043661" w14:textId="77777777" w:rsidTr="00E476B5">
        <w:tc>
          <w:tcPr>
            <w:tcW w:w="2694" w:type="dxa"/>
            <w:gridSpan w:val="2"/>
            <w:tcBorders>
              <w:left w:val="single" w:sz="4" w:space="0" w:color="auto"/>
            </w:tcBorders>
          </w:tcPr>
          <w:p w14:paraId="3E0E894C" w14:textId="77777777" w:rsidR="00616537" w:rsidRDefault="00616537" w:rsidP="00E476B5">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2A7996" w:rsidRDefault="00616537" w:rsidP="00E476B5">
            <w:pPr>
              <w:pStyle w:val="CRCoverPage"/>
              <w:spacing w:after="0"/>
              <w:rPr>
                <w:noProof/>
                <w:sz w:val="8"/>
                <w:szCs w:val="8"/>
              </w:rPr>
            </w:pPr>
          </w:p>
        </w:tc>
      </w:tr>
      <w:tr w:rsidR="00616537" w14:paraId="178D2D1F" w14:textId="77777777" w:rsidTr="00E476B5">
        <w:tc>
          <w:tcPr>
            <w:tcW w:w="2694" w:type="dxa"/>
            <w:gridSpan w:val="2"/>
            <w:tcBorders>
              <w:left w:val="single" w:sz="4" w:space="0" w:color="auto"/>
            </w:tcBorders>
          </w:tcPr>
          <w:p w14:paraId="71A6F9BB" w14:textId="77777777" w:rsidR="00616537" w:rsidRDefault="00616537" w:rsidP="00E476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B17E8A" w14:textId="1A3D7E7F" w:rsidR="003B0A76" w:rsidRDefault="003B0A76" w:rsidP="003B0A76">
            <w:pPr>
              <w:pStyle w:val="CRCoverPage"/>
              <w:numPr>
                <w:ilvl w:val="0"/>
                <w:numId w:val="35"/>
              </w:numPr>
              <w:spacing w:after="0"/>
              <w:rPr>
                <w:noProof/>
              </w:rPr>
            </w:pPr>
            <w:r>
              <w:rPr>
                <w:noProof/>
              </w:rPr>
              <w:t>Modifiy reference channel</w:t>
            </w:r>
            <w:r w:rsidR="000A4089">
              <w:rPr>
                <w:noProof/>
              </w:rPr>
              <w:t>s</w:t>
            </w:r>
            <w:r>
              <w:rPr>
                <w:noProof/>
              </w:rPr>
              <w:t xml:space="preserve"> for </w:t>
            </w:r>
            <w:r>
              <w:t>FR1 pre-emption indication requirements</w:t>
            </w:r>
            <w:r w:rsidR="008E287A">
              <w:t xml:space="preserve">, including 2Rx and </w:t>
            </w:r>
            <w:r w:rsidR="008E287A" w:rsidRPr="008E287A">
              <w:rPr>
                <w:rFonts w:hint="eastAsia"/>
              </w:rPr>
              <w:t>4</w:t>
            </w:r>
            <w:r w:rsidR="008E287A" w:rsidRPr="008E287A">
              <w:t>Rx</w:t>
            </w:r>
          </w:p>
          <w:p w14:paraId="243CA0B8" w14:textId="78F37130" w:rsidR="007A31A8" w:rsidRDefault="007A31A8" w:rsidP="007A31A8">
            <w:pPr>
              <w:pStyle w:val="CRCoverPage"/>
              <w:numPr>
                <w:ilvl w:val="0"/>
                <w:numId w:val="35"/>
              </w:numPr>
              <w:spacing w:after="0"/>
              <w:rPr>
                <w:noProof/>
              </w:rPr>
            </w:pPr>
            <w:r>
              <w:t xml:space="preserve">Correct the table number in section </w:t>
            </w:r>
            <w:r w:rsidRPr="007A31A8">
              <w:t>5.2.2.2.8</w:t>
            </w:r>
          </w:p>
          <w:p w14:paraId="41B1E5A7" w14:textId="77777777" w:rsidR="00616537" w:rsidRDefault="003B0A76" w:rsidP="003B0A76">
            <w:pPr>
              <w:pStyle w:val="CRCoverPage"/>
              <w:numPr>
                <w:ilvl w:val="0"/>
                <w:numId w:val="35"/>
              </w:numPr>
              <w:spacing w:after="0"/>
              <w:rPr>
                <w:noProof/>
              </w:rPr>
            </w:pPr>
            <w:r>
              <w:rPr>
                <w:noProof/>
              </w:rPr>
              <w:t xml:space="preserve">Added </w:t>
            </w:r>
            <w:r>
              <w:t>FRC for FR1 pre-emption indication requirements</w:t>
            </w:r>
            <w:r w:rsidRPr="00AF0386">
              <w:rPr>
                <w:noProof/>
                <w:lang w:eastAsia="zh-CN"/>
              </w:rPr>
              <w:t xml:space="preserve"> </w:t>
            </w:r>
          </w:p>
          <w:p w14:paraId="58B7A04A" w14:textId="25F3C0E7" w:rsidR="003134A6" w:rsidRPr="00AF0386" w:rsidRDefault="003134A6" w:rsidP="003134A6">
            <w:pPr>
              <w:pStyle w:val="CRCoverPage"/>
              <w:numPr>
                <w:ilvl w:val="0"/>
                <w:numId w:val="35"/>
              </w:numPr>
              <w:spacing w:after="0"/>
              <w:rPr>
                <w:noProof/>
              </w:rPr>
            </w:pPr>
            <w:r>
              <w:t xml:space="preserve">Correct the table number in section </w:t>
            </w:r>
            <w:r>
              <w:rPr>
                <w:noProof/>
                <w:lang w:eastAsia="zh-CN"/>
              </w:rPr>
              <w:t>7.2.2.2.3</w:t>
            </w:r>
          </w:p>
        </w:tc>
      </w:tr>
      <w:tr w:rsidR="00616537" w14:paraId="5774D410" w14:textId="77777777" w:rsidTr="00E476B5">
        <w:tc>
          <w:tcPr>
            <w:tcW w:w="2694" w:type="dxa"/>
            <w:gridSpan w:val="2"/>
            <w:tcBorders>
              <w:left w:val="single" w:sz="4" w:space="0" w:color="auto"/>
            </w:tcBorders>
          </w:tcPr>
          <w:p w14:paraId="1E08C9DE" w14:textId="77777777" w:rsidR="00616537" w:rsidRDefault="00616537" w:rsidP="00E476B5">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Default="00616537" w:rsidP="00E476B5">
            <w:pPr>
              <w:pStyle w:val="CRCoverPage"/>
              <w:spacing w:after="0"/>
              <w:rPr>
                <w:noProof/>
                <w:sz w:val="8"/>
                <w:szCs w:val="8"/>
              </w:rPr>
            </w:pPr>
          </w:p>
        </w:tc>
      </w:tr>
      <w:tr w:rsidR="00616537" w:rsidRPr="006415F0" w14:paraId="6A0574D9" w14:textId="77777777" w:rsidTr="00E476B5">
        <w:tc>
          <w:tcPr>
            <w:tcW w:w="2694" w:type="dxa"/>
            <w:gridSpan w:val="2"/>
            <w:tcBorders>
              <w:left w:val="single" w:sz="4" w:space="0" w:color="auto"/>
              <w:bottom w:val="single" w:sz="4" w:space="0" w:color="auto"/>
            </w:tcBorders>
          </w:tcPr>
          <w:p w14:paraId="37F83D95" w14:textId="77777777" w:rsidR="00616537" w:rsidRDefault="00616537" w:rsidP="00E476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74AC18E7" w:rsidR="00616537" w:rsidRDefault="00CB0588" w:rsidP="00CB0588">
            <w:pPr>
              <w:pStyle w:val="CRCoverPage"/>
              <w:spacing w:after="0"/>
              <w:rPr>
                <w:noProof/>
              </w:rPr>
            </w:pPr>
            <w:r w:rsidRPr="00CB0588">
              <w:rPr>
                <w:noProof/>
              </w:rPr>
              <w:t xml:space="preserve">Requirements </w:t>
            </w:r>
            <w:r w:rsidR="00920653">
              <w:rPr>
                <w:noProof/>
              </w:rPr>
              <w:t xml:space="preserve">for FR1 pre-meption and FR2 PDSCH mapping Type B </w:t>
            </w:r>
            <w:r w:rsidRPr="00CB0588">
              <w:rPr>
                <w:noProof/>
              </w:rPr>
              <w:t>will be incorrect.</w:t>
            </w:r>
          </w:p>
        </w:tc>
      </w:tr>
      <w:tr w:rsidR="00616537" w14:paraId="7A080F56" w14:textId="77777777" w:rsidTr="00E476B5">
        <w:tc>
          <w:tcPr>
            <w:tcW w:w="2694" w:type="dxa"/>
            <w:gridSpan w:val="2"/>
          </w:tcPr>
          <w:p w14:paraId="6E60A56F" w14:textId="77777777" w:rsidR="00616537" w:rsidRDefault="00616537" w:rsidP="00E476B5">
            <w:pPr>
              <w:pStyle w:val="CRCoverPage"/>
              <w:spacing w:after="0"/>
              <w:rPr>
                <w:b/>
                <w:i/>
                <w:noProof/>
                <w:sz w:val="8"/>
                <w:szCs w:val="8"/>
              </w:rPr>
            </w:pPr>
          </w:p>
        </w:tc>
        <w:tc>
          <w:tcPr>
            <w:tcW w:w="6946" w:type="dxa"/>
            <w:gridSpan w:val="9"/>
          </w:tcPr>
          <w:p w14:paraId="0CB79627" w14:textId="77777777" w:rsidR="00616537" w:rsidRPr="00AF0386" w:rsidRDefault="00616537" w:rsidP="00E476B5">
            <w:pPr>
              <w:pStyle w:val="CRCoverPage"/>
              <w:spacing w:after="0"/>
              <w:rPr>
                <w:noProof/>
                <w:sz w:val="8"/>
                <w:szCs w:val="8"/>
              </w:rPr>
            </w:pPr>
          </w:p>
        </w:tc>
      </w:tr>
      <w:tr w:rsidR="00616537" w14:paraId="298AE2FA" w14:textId="77777777" w:rsidTr="00E476B5">
        <w:tc>
          <w:tcPr>
            <w:tcW w:w="2694" w:type="dxa"/>
            <w:gridSpan w:val="2"/>
            <w:tcBorders>
              <w:top w:val="single" w:sz="4" w:space="0" w:color="auto"/>
              <w:left w:val="single" w:sz="4" w:space="0" w:color="auto"/>
            </w:tcBorders>
          </w:tcPr>
          <w:p w14:paraId="224146C9" w14:textId="77777777" w:rsidR="00616537" w:rsidRDefault="00616537" w:rsidP="00E476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548C32C0" w:rsidR="00616537" w:rsidRDefault="00D107C7" w:rsidP="00E476B5">
            <w:pPr>
              <w:pStyle w:val="CRCoverPage"/>
              <w:spacing w:after="0"/>
              <w:ind w:left="100"/>
              <w:rPr>
                <w:noProof/>
                <w:lang w:eastAsia="zh-TW"/>
              </w:rPr>
            </w:pPr>
            <w:r w:rsidRPr="00D107C7">
              <w:rPr>
                <w:noProof/>
                <w:lang w:eastAsia="zh-CN"/>
              </w:rPr>
              <w:t>5.2.2.2.8</w:t>
            </w:r>
            <w:r w:rsidRPr="00D107C7">
              <w:rPr>
                <w:rFonts w:hint="eastAsia"/>
                <w:noProof/>
                <w:lang w:eastAsia="zh-CN"/>
              </w:rPr>
              <w:t xml:space="preserve">, </w:t>
            </w:r>
            <w:r w:rsidRPr="00D107C7">
              <w:rPr>
                <w:noProof/>
                <w:lang w:eastAsia="zh-CN"/>
              </w:rPr>
              <w:t>5.2.3.2.8</w:t>
            </w:r>
            <w:r>
              <w:rPr>
                <w:noProof/>
                <w:lang w:eastAsia="zh-CN"/>
              </w:rPr>
              <w:t xml:space="preserve">, </w:t>
            </w:r>
            <w:r w:rsidRPr="00D107C7">
              <w:rPr>
                <w:noProof/>
                <w:lang w:eastAsia="zh-CN"/>
              </w:rPr>
              <w:t>A.3.2.2.2</w:t>
            </w:r>
            <w:r w:rsidR="009D6B85">
              <w:rPr>
                <w:noProof/>
                <w:lang w:eastAsia="zh-CN"/>
              </w:rPr>
              <w:t>, 7.2.2.2.3</w:t>
            </w:r>
          </w:p>
        </w:tc>
      </w:tr>
      <w:tr w:rsidR="00616537" w14:paraId="3495C3D6" w14:textId="77777777" w:rsidTr="00E476B5">
        <w:tc>
          <w:tcPr>
            <w:tcW w:w="2694" w:type="dxa"/>
            <w:gridSpan w:val="2"/>
            <w:tcBorders>
              <w:left w:val="single" w:sz="4" w:space="0" w:color="auto"/>
            </w:tcBorders>
          </w:tcPr>
          <w:p w14:paraId="5032553B" w14:textId="77777777" w:rsidR="00616537" w:rsidRDefault="00616537" w:rsidP="00E476B5">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E476B5">
            <w:pPr>
              <w:pStyle w:val="CRCoverPage"/>
              <w:spacing w:after="0"/>
              <w:rPr>
                <w:noProof/>
                <w:sz w:val="8"/>
                <w:szCs w:val="8"/>
              </w:rPr>
            </w:pPr>
          </w:p>
        </w:tc>
      </w:tr>
      <w:tr w:rsidR="00616537" w14:paraId="2D4970A0" w14:textId="77777777" w:rsidTr="00E476B5">
        <w:tc>
          <w:tcPr>
            <w:tcW w:w="2694" w:type="dxa"/>
            <w:gridSpan w:val="2"/>
            <w:tcBorders>
              <w:left w:val="single" w:sz="4" w:space="0" w:color="auto"/>
            </w:tcBorders>
          </w:tcPr>
          <w:p w14:paraId="7086BEE8" w14:textId="77777777" w:rsidR="00616537" w:rsidRDefault="00616537" w:rsidP="00E476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E476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E476B5">
            <w:pPr>
              <w:pStyle w:val="CRCoverPage"/>
              <w:spacing w:after="0"/>
              <w:jc w:val="center"/>
              <w:rPr>
                <w:b/>
                <w:caps/>
                <w:noProof/>
              </w:rPr>
            </w:pPr>
            <w:r>
              <w:rPr>
                <w:b/>
                <w:caps/>
                <w:noProof/>
              </w:rPr>
              <w:t>N</w:t>
            </w:r>
          </w:p>
        </w:tc>
        <w:tc>
          <w:tcPr>
            <w:tcW w:w="2977" w:type="dxa"/>
            <w:gridSpan w:val="4"/>
          </w:tcPr>
          <w:p w14:paraId="0C09F686" w14:textId="77777777" w:rsidR="00616537" w:rsidRDefault="00616537" w:rsidP="00E476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E476B5">
            <w:pPr>
              <w:pStyle w:val="CRCoverPage"/>
              <w:spacing w:after="0"/>
              <w:ind w:left="99"/>
              <w:rPr>
                <w:noProof/>
              </w:rPr>
            </w:pPr>
          </w:p>
        </w:tc>
      </w:tr>
      <w:tr w:rsidR="00616537" w14:paraId="45A576ED" w14:textId="77777777" w:rsidTr="00E476B5">
        <w:tc>
          <w:tcPr>
            <w:tcW w:w="2694" w:type="dxa"/>
            <w:gridSpan w:val="2"/>
            <w:tcBorders>
              <w:left w:val="single" w:sz="4" w:space="0" w:color="auto"/>
            </w:tcBorders>
          </w:tcPr>
          <w:p w14:paraId="757278DF" w14:textId="77777777" w:rsidR="00616537" w:rsidRDefault="00616537" w:rsidP="00E476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E4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E476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E476B5">
            <w:pPr>
              <w:pStyle w:val="CRCoverPage"/>
              <w:spacing w:after="0"/>
              <w:ind w:left="99"/>
              <w:rPr>
                <w:noProof/>
              </w:rPr>
            </w:pPr>
            <w:r>
              <w:rPr>
                <w:noProof/>
              </w:rPr>
              <w:t xml:space="preserve">TS/TR ... CR ... </w:t>
            </w:r>
          </w:p>
        </w:tc>
      </w:tr>
      <w:tr w:rsidR="00616537" w14:paraId="1A8A0174" w14:textId="77777777" w:rsidTr="00E476B5">
        <w:tc>
          <w:tcPr>
            <w:tcW w:w="2694" w:type="dxa"/>
            <w:gridSpan w:val="2"/>
            <w:tcBorders>
              <w:left w:val="single" w:sz="4" w:space="0" w:color="auto"/>
            </w:tcBorders>
          </w:tcPr>
          <w:p w14:paraId="77D0333E" w14:textId="77777777" w:rsidR="00616537" w:rsidRDefault="00616537" w:rsidP="00E476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E476B5">
            <w:pPr>
              <w:pStyle w:val="CRCoverPage"/>
              <w:spacing w:after="0"/>
              <w:jc w:val="center"/>
              <w:rPr>
                <w:b/>
                <w:caps/>
                <w:noProof/>
                <w:lang w:eastAsia="zh-CN"/>
              </w:rPr>
            </w:pPr>
          </w:p>
        </w:tc>
        <w:tc>
          <w:tcPr>
            <w:tcW w:w="2977" w:type="dxa"/>
            <w:gridSpan w:val="4"/>
          </w:tcPr>
          <w:p w14:paraId="04534F83" w14:textId="77777777" w:rsidR="00616537" w:rsidRDefault="00616537" w:rsidP="00E476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E476B5">
            <w:pPr>
              <w:pStyle w:val="CRCoverPage"/>
              <w:spacing w:after="0"/>
              <w:ind w:left="99"/>
              <w:rPr>
                <w:noProof/>
              </w:rPr>
            </w:pPr>
            <w:r>
              <w:rPr>
                <w:noProof/>
              </w:rPr>
              <w:t>TS</w:t>
            </w:r>
            <w:r>
              <w:rPr>
                <w:rFonts w:hint="eastAsia"/>
                <w:noProof/>
                <w:lang w:eastAsia="zh-CN"/>
              </w:rPr>
              <w:t>38.521-4</w:t>
            </w:r>
          </w:p>
        </w:tc>
      </w:tr>
      <w:tr w:rsidR="00616537" w14:paraId="41790D30" w14:textId="77777777" w:rsidTr="00E476B5">
        <w:tc>
          <w:tcPr>
            <w:tcW w:w="2694" w:type="dxa"/>
            <w:gridSpan w:val="2"/>
            <w:tcBorders>
              <w:left w:val="single" w:sz="4" w:space="0" w:color="auto"/>
            </w:tcBorders>
          </w:tcPr>
          <w:p w14:paraId="3B667F81" w14:textId="77777777" w:rsidR="00616537" w:rsidRDefault="00616537" w:rsidP="00E476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E4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E476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E476B5">
            <w:pPr>
              <w:pStyle w:val="CRCoverPage"/>
              <w:spacing w:after="0"/>
              <w:ind w:left="99"/>
              <w:rPr>
                <w:noProof/>
              </w:rPr>
            </w:pPr>
            <w:r>
              <w:rPr>
                <w:noProof/>
              </w:rPr>
              <w:t xml:space="preserve">TS/TR ... CR ... </w:t>
            </w:r>
          </w:p>
        </w:tc>
      </w:tr>
      <w:tr w:rsidR="00616537" w14:paraId="13868F05" w14:textId="77777777" w:rsidTr="00E476B5">
        <w:tc>
          <w:tcPr>
            <w:tcW w:w="2694" w:type="dxa"/>
            <w:gridSpan w:val="2"/>
            <w:tcBorders>
              <w:left w:val="single" w:sz="4" w:space="0" w:color="auto"/>
            </w:tcBorders>
          </w:tcPr>
          <w:p w14:paraId="5BFBB43E" w14:textId="77777777" w:rsidR="00616537" w:rsidRDefault="00616537" w:rsidP="00E476B5">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E476B5">
            <w:pPr>
              <w:pStyle w:val="CRCoverPage"/>
              <w:spacing w:after="0"/>
              <w:rPr>
                <w:noProof/>
              </w:rPr>
            </w:pPr>
          </w:p>
        </w:tc>
      </w:tr>
      <w:tr w:rsidR="00616537" w14:paraId="535AE0C2" w14:textId="77777777" w:rsidTr="00E476B5">
        <w:tc>
          <w:tcPr>
            <w:tcW w:w="2694" w:type="dxa"/>
            <w:gridSpan w:val="2"/>
            <w:tcBorders>
              <w:left w:val="single" w:sz="4" w:space="0" w:color="auto"/>
              <w:bottom w:val="single" w:sz="4" w:space="0" w:color="auto"/>
            </w:tcBorders>
          </w:tcPr>
          <w:p w14:paraId="2C297D99" w14:textId="77777777" w:rsidR="00616537" w:rsidRDefault="00616537" w:rsidP="00E476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E476B5">
            <w:pPr>
              <w:pStyle w:val="CRCoverPage"/>
              <w:spacing w:after="0"/>
              <w:ind w:left="100"/>
              <w:rPr>
                <w:noProof/>
              </w:rPr>
            </w:pPr>
          </w:p>
        </w:tc>
      </w:tr>
      <w:tr w:rsidR="00616537" w:rsidRPr="008863B9" w14:paraId="2D040458" w14:textId="77777777" w:rsidTr="00E476B5">
        <w:tc>
          <w:tcPr>
            <w:tcW w:w="2694" w:type="dxa"/>
            <w:gridSpan w:val="2"/>
            <w:tcBorders>
              <w:top w:val="single" w:sz="4" w:space="0" w:color="auto"/>
              <w:bottom w:val="single" w:sz="4" w:space="0" w:color="auto"/>
            </w:tcBorders>
          </w:tcPr>
          <w:p w14:paraId="606D4220" w14:textId="77777777" w:rsidR="00616537" w:rsidRPr="008863B9" w:rsidRDefault="00616537" w:rsidP="00E476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E476B5">
            <w:pPr>
              <w:pStyle w:val="CRCoverPage"/>
              <w:spacing w:after="0"/>
              <w:ind w:left="100"/>
              <w:rPr>
                <w:noProof/>
                <w:sz w:val="8"/>
                <w:szCs w:val="8"/>
              </w:rPr>
            </w:pPr>
          </w:p>
        </w:tc>
      </w:tr>
      <w:tr w:rsidR="00616537" w14:paraId="60518CB7" w14:textId="77777777" w:rsidTr="00E476B5">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E476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E476B5">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pPr>
    </w:p>
    <w:p w14:paraId="42C752CA" w14:textId="77777777" w:rsidR="0016426A" w:rsidRDefault="0016426A" w:rsidP="00616537">
      <w:pPr>
        <w:rPr>
          <w:noProof/>
        </w:rPr>
      </w:pPr>
    </w:p>
    <w:p w14:paraId="24829FF5" w14:textId="77777777" w:rsidR="0016426A" w:rsidRDefault="0016426A" w:rsidP="00616537">
      <w:pPr>
        <w:rPr>
          <w:noProof/>
        </w:rPr>
      </w:pPr>
    </w:p>
    <w:p w14:paraId="423F4C80" w14:textId="77777777" w:rsidR="0016426A" w:rsidRDefault="0016426A" w:rsidP="00616537">
      <w:pPr>
        <w:rPr>
          <w:noProof/>
        </w:rPr>
      </w:pPr>
    </w:p>
    <w:p w14:paraId="3C3D86E3" w14:textId="35713A9D" w:rsidR="0016426A" w:rsidRPr="00FF1092" w:rsidRDefault="0016426A" w:rsidP="0016426A">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1</w:t>
      </w:r>
    </w:p>
    <w:p w14:paraId="191CD67F" w14:textId="77777777" w:rsidR="008B5E02" w:rsidRPr="008B5E02" w:rsidRDefault="008B5E02" w:rsidP="008B5E02">
      <w:pPr>
        <w:keepNext/>
        <w:keepLines/>
        <w:spacing w:before="120"/>
        <w:ind w:left="1701" w:hanging="1701"/>
        <w:outlineLvl w:val="4"/>
        <w:rPr>
          <w:rFonts w:ascii="Arial" w:eastAsia="Times New Roman" w:hAnsi="Arial"/>
          <w:sz w:val="22"/>
          <w:lang w:eastAsia="en-US"/>
        </w:rPr>
      </w:pPr>
      <w:bookmarkStart w:id="2" w:name="_Toc61120901"/>
      <w:bookmarkStart w:id="3" w:name="_Toc67918050"/>
      <w:r w:rsidRPr="008B5E02">
        <w:rPr>
          <w:rFonts w:ascii="Arial" w:eastAsia="Times New Roman" w:hAnsi="Arial"/>
          <w:sz w:val="22"/>
          <w:lang w:eastAsia="en-US"/>
        </w:rPr>
        <w:t>5.2.2.2.8</w:t>
      </w:r>
      <w:r w:rsidRPr="008B5E02">
        <w:rPr>
          <w:rFonts w:ascii="Arial" w:eastAsia="Times New Roman" w:hAnsi="Arial"/>
          <w:sz w:val="22"/>
          <w:lang w:eastAsia="zh-CN"/>
        </w:rPr>
        <w:tab/>
      </w:r>
      <w:r w:rsidRPr="008B5E02">
        <w:rPr>
          <w:rFonts w:ascii="Arial" w:eastAsia="Times New Roman" w:hAnsi="Arial"/>
          <w:sz w:val="22"/>
          <w:lang w:eastAsia="en-US"/>
        </w:rPr>
        <w:t>Minimum requirements for PDSCH pre-emption</w:t>
      </w:r>
      <w:bookmarkEnd w:id="2"/>
      <w:bookmarkEnd w:id="3"/>
    </w:p>
    <w:p w14:paraId="2F6678E5" w14:textId="77777777" w:rsidR="00CB0588" w:rsidRDefault="00CB0588" w:rsidP="00CB0588">
      <w:pPr>
        <w:rPr>
          <w:color w:val="FF0000"/>
          <w:lang w:val="en-US" w:eastAsia="zh-CN"/>
        </w:rPr>
      </w:pPr>
      <w:r w:rsidRPr="00112233">
        <w:rPr>
          <w:color w:val="FF0000"/>
          <w:lang w:val="en-US" w:eastAsia="zh-CN"/>
        </w:rPr>
        <w:t>&lt;SKIP UNCHANGED PART&gt;</w:t>
      </w:r>
    </w:p>
    <w:p w14:paraId="43FBD6A6" w14:textId="77777777" w:rsidR="00CB0588" w:rsidRDefault="00CB0588" w:rsidP="00CB0588">
      <w:pPr>
        <w:pStyle w:val="TH"/>
        <w:jc w:val="left"/>
      </w:pPr>
    </w:p>
    <w:p w14:paraId="115041B8" w14:textId="737B729D" w:rsidR="0016426A" w:rsidRDefault="0016426A" w:rsidP="0016426A">
      <w:pPr>
        <w:pStyle w:val="TH"/>
      </w:pPr>
      <w:r>
        <w:t>Table 5.2.2.2.</w:t>
      </w:r>
      <w:del w:id="4" w:author="Licheng Lin (林立晟)" w:date="2021-05-04T13:46:00Z">
        <w:r w:rsidDel="00CD60E3">
          <w:delText>6</w:delText>
        </w:r>
      </w:del>
      <w:ins w:id="5" w:author="Licheng Lin (林立晟)" w:date="2021-05-04T13:46:00Z">
        <w:r w:rsidR="00CD60E3">
          <w:t>8</w:t>
        </w:r>
      </w:ins>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16426A" w14:paraId="4F253196" w14:textId="77777777" w:rsidTr="00E476B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F5F66D" w14:textId="77777777" w:rsidR="0016426A" w:rsidRDefault="0016426A" w:rsidP="00E476B5">
            <w:pPr>
              <w:pStyle w:val="TAH0"/>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FB917B" w14:textId="77777777" w:rsidR="0016426A" w:rsidRDefault="0016426A" w:rsidP="00E476B5">
            <w:pPr>
              <w:pStyle w:val="TAH0"/>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090C60" w14:textId="77777777" w:rsidR="0016426A" w:rsidRDefault="0016426A" w:rsidP="00E476B5">
            <w:pPr>
              <w:pStyle w:val="TAH0"/>
              <w:rPr>
                <w:rFonts w:eastAsia="SimSun"/>
                <w:lang w:val="fr-FR"/>
              </w:rPr>
            </w:pPr>
            <w:r>
              <w:rPr>
                <w:rFonts w:eastAsia="SimSun"/>
                <w:lang w:val="fr-FR"/>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2C9FE7" w14:textId="77777777" w:rsidR="0016426A" w:rsidRDefault="0016426A" w:rsidP="00E476B5">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FF69BC" w14:textId="77777777" w:rsidR="0016426A" w:rsidRDefault="0016426A" w:rsidP="00E476B5">
            <w:pPr>
              <w:pStyle w:val="TAH0"/>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884535" w14:textId="77777777" w:rsidR="0016426A" w:rsidRDefault="0016426A" w:rsidP="00E476B5">
            <w:pPr>
              <w:pStyle w:val="TAH0"/>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D40262" w14:textId="77777777" w:rsidR="0016426A" w:rsidRDefault="0016426A" w:rsidP="00E476B5">
            <w:pPr>
              <w:pStyle w:val="TAH0"/>
              <w:rPr>
                <w:rFonts w:eastAsia="SimSun"/>
                <w:lang w:val="fr-FR"/>
              </w:rPr>
            </w:pPr>
            <w:r>
              <w:rPr>
                <w:rFonts w:eastAsia="SimSun"/>
                <w:lang w:val="fr-FR"/>
              </w:rPr>
              <w:t>Correlation matrix and antenna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6C3475" w14:textId="77777777" w:rsidR="0016426A" w:rsidRDefault="0016426A" w:rsidP="00E476B5">
            <w:pPr>
              <w:pStyle w:val="TAH0"/>
              <w:rPr>
                <w:rFonts w:eastAsia="SimSun"/>
                <w:lang w:val="fr-FR"/>
              </w:rPr>
            </w:pPr>
            <w:r>
              <w:rPr>
                <w:rFonts w:eastAsia="SimSun"/>
                <w:lang w:val="fr-FR"/>
              </w:rPr>
              <w:t>Reference value</w:t>
            </w:r>
          </w:p>
        </w:tc>
      </w:tr>
      <w:tr w:rsidR="0016426A" w14:paraId="76635E3A" w14:textId="77777777" w:rsidTr="00E476B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EC3376" w14:textId="77777777" w:rsidR="0016426A" w:rsidRDefault="0016426A" w:rsidP="00E476B5">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7F2C41" w14:textId="77777777" w:rsidR="0016426A" w:rsidRDefault="0016426A" w:rsidP="00E476B5">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D19328" w14:textId="77777777" w:rsidR="0016426A" w:rsidRDefault="0016426A" w:rsidP="00E476B5">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071B54" w14:textId="77777777" w:rsidR="0016426A" w:rsidRDefault="0016426A" w:rsidP="00E476B5">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B04F63" w14:textId="77777777" w:rsidR="0016426A" w:rsidRDefault="0016426A" w:rsidP="00E476B5">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E27C0E" w14:textId="77777777" w:rsidR="0016426A" w:rsidRDefault="0016426A" w:rsidP="00E476B5">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BDFEEC" w14:textId="77777777" w:rsidR="0016426A" w:rsidRDefault="0016426A" w:rsidP="00E476B5">
            <w:pPr>
              <w:pStyle w:val="TAH0"/>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E99BC4" w14:textId="77777777" w:rsidR="0016426A" w:rsidRDefault="0016426A" w:rsidP="00E476B5">
            <w:pPr>
              <w:pStyle w:val="TAH0"/>
              <w:rPr>
                <w:rFonts w:eastAsia="SimSun"/>
                <w:lang w:val="fr-FR"/>
              </w:rPr>
            </w:pPr>
            <w:r>
              <w:rPr>
                <w:rFonts w:eastAsia="SimSun"/>
                <w:lang w:val="fr-FR"/>
              </w:rPr>
              <w:t>Fraction of maximum throughput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09ADF6" w14:textId="77777777" w:rsidR="0016426A" w:rsidRDefault="0016426A" w:rsidP="00E476B5">
            <w:pPr>
              <w:pStyle w:val="TAH0"/>
              <w:rPr>
                <w:rFonts w:eastAsia="SimSun"/>
                <w:lang w:val="fr-FR"/>
              </w:rPr>
            </w:pPr>
            <w:r>
              <w:rPr>
                <w:rFonts w:eastAsia="SimSun"/>
                <w:lang w:val="fr-FR"/>
              </w:rPr>
              <w:t>SNR (dB)</w:t>
            </w:r>
          </w:p>
        </w:tc>
      </w:tr>
      <w:tr w:rsidR="0016426A" w14:paraId="5E9F2F1B" w14:textId="77777777" w:rsidTr="00E476B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2C92F" w14:textId="77777777" w:rsidR="0016426A" w:rsidRDefault="0016426A" w:rsidP="00E476B5">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DCB2F" w14:textId="27C377FC" w:rsidR="0017037C" w:rsidRDefault="0017037C" w:rsidP="00E476B5">
            <w:pPr>
              <w:pStyle w:val="TAC"/>
              <w:rPr>
                <w:ins w:id="6" w:author="Licheng Lin (林立晟)" w:date="2021-05-04T11:08:00Z"/>
                <w:rFonts w:eastAsia="SimSun"/>
                <w:lang w:val="fr-FR" w:eastAsia="zh-CN"/>
              </w:rPr>
            </w:pPr>
            <w:ins w:id="7" w:author="Licheng Lin (林立晟)" w:date="2021-05-04T11:08:00Z">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ins>
          </w:p>
          <w:p w14:paraId="1A8D027E" w14:textId="62A8AD0D" w:rsidR="0016426A" w:rsidRPr="005878A6" w:rsidRDefault="0016426A" w:rsidP="00E476B5">
            <w:pPr>
              <w:pStyle w:val="TAC"/>
              <w:rPr>
                <w:rFonts w:eastAsia="SimSun"/>
                <w:lang w:val="fr-FR" w:eastAsia="zh-CN"/>
              </w:rPr>
            </w:pPr>
            <w:del w:id="8" w:author="Licheng Lin (林立晟)" w:date="2021-05-04T11:08:00Z">
              <w:r w:rsidRPr="00FB27FE" w:rsidDel="0017037C">
                <w:rPr>
                  <w:rFonts w:eastAsia="SimSun"/>
                  <w:lang w:val="fr-FR" w:eastAsia="zh-CN"/>
                </w:rPr>
                <w:delText>R.PDSCH.</w:delText>
              </w:r>
              <w:r w:rsidDel="0017037C">
                <w:rPr>
                  <w:rFonts w:eastAsia="SimSun"/>
                  <w:lang w:val="fr-FR" w:eastAsia="zh-CN"/>
                </w:rPr>
                <w:delText xml:space="preserve"> 2-2.5</w:delText>
              </w:r>
              <w:r w:rsidRPr="00FB27FE" w:rsidDel="0017037C">
                <w:rPr>
                  <w:rFonts w:eastAsia="SimSun"/>
                  <w:lang w:val="fr-FR" w:eastAsia="zh-CN"/>
                </w:rPr>
                <w:delText xml:space="preserve"> TDD</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A55D43" w14:textId="77777777" w:rsidR="0016426A" w:rsidRDefault="0016426A" w:rsidP="00E476B5">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F7A3BE" w14:textId="77777777" w:rsidR="0016426A" w:rsidRDefault="0016426A" w:rsidP="00E476B5">
            <w:pPr>
              <w:pStyle w:val="TAC"/>
              <w:rPr>
                <w:rFonts w:eastAsia="SimSun"/>
                <w:lang w:val="fr-FR" w:eastAsia="zh-CN"/>
              </w:rPr>
            </w:pPr>
            <w:r>
              <w:rPr>
                <w:rFonts w:eastAsia="SimSun"/>
                <w:lang w:val="fr-FR" w:eastAsia="zh-CN"/>
              </w:rPr>
              <w:t>16QAM</w:t>
            </w:r>
          </w:p>
          <w:p w14:paraId="6F515FAD" w14:textId="77777777" w:rsidR="0016426A" w:rsidRDefault="0016426A" w:rsidP="00E476B5">
            <w:pPr>
              <w:pStyle w:val="TAC"/>
              <w:rPr>
                <w:rFonts w:eastAsia="SimSun"/>
                <w:lang w:val="fr-FR" w:eastAsia="zh-CN"/>
              </w:rPr>
            </w:pPr>
            <w:r>
              <w:rPr>
                <w:rFonts w:eastAsia="SimSun"/>
                <w:lang w:val="fr-FR" w:eastAsia="zh-CN"/>
              </w:rPr>
              <w:t>0.48</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05DC5" w14:textId="77777777" w:rsidR="0016426A" w:rsidRDefault="0016426A" w:rsidP="00E476B5">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AA1407" w14:textId="77777777" w:rsidR="0016426A" w:rsidRDefault="0016426A" w:rsidP="00E476B5">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CF12A0" w14:textId="77777777" w:rsidR="0016426A" w:rsidRDefault="0016426A" w:rsidP="00E476B5">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0A8C46" w14:textId="77777777" w:rsidR="0016426A" w:rsidRDefault="0016426A" w:rsidP="00E476B5">
            <w:pPr>
              <w:pStyle w:val="TAC"/>
              <w:rPr>
                <w:rFonts w:eastAsia="SimSun"/>
                <w:lang w:val="fr-FR"/>
              </w:rPr>
            </w:pPr>
            <w:r w:rsidRPr="00C847F8">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40E8D" w14:textId="77777777" w:rsidR="0016426A" w:rsidRDefault="0016426A" w:rsidP="00E476B5">
            <w:pPr>
              <w:pStyle w:val="TAC"/>
              <w:rPr>
                <w:rFonts w:eastAsia="SimSun"/>
                <w:lang w:val="fr-FR" w:eastAsia="zh-CN"/>
              </w:rPr>
            </w:pPr>
            <w:r w:rsidRPr="00EF516F">
              <w:rPr>
                <w:rFonts w:eastAsia="SimSun"/>
                <w:lang w:val="fr-FR" w:eastAsia="zh-CN"/>
              </w:rPr>
              <w:t>[12.5]</w:t>
            </w:r>
          </w:p>
        </w:tc>
      </w:tr>
    </w:tbl>
    <w:p w14:paraId="246DB6C4" w14:textId="77777777" w:rsidR="0016426A" w:rsidRDefault="0016426A" w:rsidP="00616537">
      <w:pPr>
        <w:rPr>
          <w:noProof/>
        </w:rPr>
      </w:pPr>
    </w:p>
    <w:p w14:paraId="200946B6" w14:textId="77777777" w:rsidR="0016426A" w:rsidRDefault="0016426A" w:rsidP="00616537">
      <w:pPr>
        <w:rPr>
          <w:noProof/>
        </w:rPr>
      </w:pPr>
    </w:p>
    <w:p w14:paraId="22ABD759" w14:textId="53E2653D" w:rsidR="0016426A" w:rsidRDefault="0016426A" w:rsidP="0016426A">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w:t>
      </w:r>
    </w:p>
    <w:p w14:paraId="1EEA6EDD" w14:textId="77777777" w:rsidR="0016426A" w:rsidRDefault="0016426A" w:rsidP="00616537">
      <w:pPr>
        <w:rPr>
          <w:noProof/>
        </w:rPr>
      </w:pPr>
    </w:p>
    <w:p w14:paraId="3C99C3D6" w14:textId="77777777" w:rsidR="0016426A" w:rsidRDefault="0016426A" w:rsidP="00616537">
      <w:pPr>
        <w:rPr>
          <w:noProof/>
        </w:rPr>
      </w:pPr>
    </w:p>
    <w:p w14:paraId="71FACA99" w14:textId="77777777" w:rsidR="0016426A" w:rsidRDefault="0016426A" w:rsidP="00616537">
      <w:pPr>
        <w:rPr>
          <w:noProof/>
        </w:rPr>
      </w:pPr>
    </w:p>
    <w:p w14:paraId="3D3B31F7" w14:textId="77777777" w:rsidR="0016426A" w:rsidRDefault="0016426A" w:rsidP="00616537">
      <w:pPr>
        <w:rPr>
          <w:noProof/>
        </w:rPr>
      </w:pPr>
    </w:p>
    <w:p w14:paraId="22F8973D" w14:textId="77777777" w:rsidR="0016426A" w:rsidRDefault="0016426A" w:rsidP="00616537">
      <w:pPr>
        <w:rPr>
          <w:noProof/>
        </w:rPr>
      </w:pPr>
    </w:p>
    <w:p w14:paraId="35CED614" w14:textId="77777777" w:rsidR="0016426A" w:rsidRDefault="0016426A" w:rsidP="00616537">
      <w:pPr>
        <w:rPr>
          <w:noProof/>
        </w:rPr>
      </w:pPr>
    </w:p>
    <w:p w14:paraId="5AF78BB7" w14:textId="77777777" w:rsidR="0016426A" w:rsidRDefault="0016426A" w:rsidP="00616537">
      <w:pPr>
        <w:rPr>
          <w:noProof/>
        </w:rPr>
      </w:pPr>
    </w:p>
    <w:p w14:paraId="65B7CC23" w14:textId="77777777" w:rsidR="0016426A" w:rsidRDefault="0016426A" w:rsidP="00616537">
      <w:pPr>
        <w:rPr>
          <w:noProof/>
        </w:rPr>
      </w:pPr>
    </w:p>
    <w:p w14:paraId="571F40B1" w14:textId="77777777" w:rsidR="0016426A" w:rsidRDefault="0016426A" w:rsidP="00616537">
      <w:pPr>
        <w:rPr>
          <w:noProof/>
        </w:rPr>
      </w:pPr>
    </w:p>
    <w:p w14:paraId="6501A84E" w14:textId="77777777" w:rsidR="0016426A" w:rsidRDefault="0016426A" w:rsidP="00616537">
      <w:pPr>
        <w:rPr>
          <w:noProof/>
        </w:rPr>
      </w:pPr>
    </w:p>
    <w:p w14:paraId="0BA2A8A8" w14:textId="77777777" w:rsidR="0016426A" w:rsidRDefault="0016426A" w:rsidP="00616537">
      <w:pPr>
        <w:rPr>
          <w:noProof/>
        </w:rPr>
      </w:pPr>
    </w:p>
    <w:p w14:paraId="7A2CF338" w14:textId="77777777" w:rsidR="0016426A" w:rsidRDefault="0016426A" w:rsidP="00616537">
      <w:pPr>
        <w:rPr>
          <w:noProof/>
        </w:rPr>
      </w:pPr>
    </w:p>
    <w:p w14:paraId="297BA268" w14:textId="77777777" w:rsidR="0016426A" w:rsidRDefault="0016426A" w:rsidP="00616537">
      <w:pPr>
        <w:rPr>
          <w:noProof/>
        </w:rPr>
      </w:pPr>
    </w:p>
    <w:p w14:paraId="07123B63" w14:textId="77777777" w:rsidR="0016426A" w:rsidRDefault="0016426A" w:rsidP="00616537">
      <w:pPr>
        <w:rPr>
          <w:noProof/>
        </w:rPr>
      </w:pPr>
    </w:p>
    <w:p w14:paraId="617D0301" w14:textId="77777777" w:rsidR="0016426A" w:rsidRDefault="0016426A" w:rsidP="00616537">
      <w:pPr>
        <w:rPr>
          <w:noProof/>
        </w:rPr>
      </w:pPr>
    </w:p>
    <w:p w14:paraId="13E9267E" w14:textId="77777777" w:rsidR="0016426A" w:rsidRDefault="0016426A" w:rsidP="00616537">
      <w:pPr>
        <w:rPr>
          <w:noProof/>
        </w:rPr>
      </w:pPr>
    </w:p>
    <w:p w14:paraId="72765D2D" w14:textId="77777777" w:rsidR="0016426A" w:rsidRDefault="0016426A" w:rsidP="00616537">
      <w:pPr>
        <w:rPr>
          <w:noProof/>
        </w:rPr>
      </w:pPr>
    </w:p>
    <w:p w14:paraId="41E18A66" w14:textId="77777777" w:rsidR="0016426A" w:rsidRDefault="0016426A" w:rsidP="00616537">
      <w:pPr>
        <w:rPr>
          <w:noProof/>
        </w:rPr>
      </w:pPr>
    </w:p>
    <w:p w14:paraId="0487390F" w14:textId="77777777" w:rsidR="0016426A" w:rsidRDefault="0016426A" w:rsidP="00616537">
      <w:pPr>
        <w:rPr>
          <w:noProof/>
        </w:rPr>
      </w:pPr>
    </w:p>
    <w:p w14:paraId="52A4AB4C" w14:textId="77777777" w:rsidR="0016426A" w:rsidRDefault="0016426A" w:rsidP="00616537">
      <w:pPr>
        <w:rPr>
          <w:noProof/>
        </w:rPr>
      </w:pPr>
    </w:p>
    <w:p w14:paraId="124C5AF4" w14:textId="77777777" w:rsidR="0016426A" w:rsidRDefault="0016426A" w:rsidP="00616537">
      <w:pPr>
        <w:rPr>
          <w:noProof/>
        </w:rPr>
      </w:pPr>
    </w:p>
    <w:p w14:paraId="534997C0" w14:textId="7E267F63" w:rsidR="0016426A" w:rsidRPr="00FF1092" w:rsidRDefault="0016426A" w:rsidP="0016426A">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4035E4E4" w14:textId="77777777" w:rsidR="00B64E2B" w:rsidRPr="00B64E2B" w:rsidRDefault="00B64E2B" w:rsidP="00B64E2B">
      <w:pPr>
        <w:keepNext/>
        <w:keepLines/>
        <w:spacing w:before="120"/>
        <w:ind w:left="1701" w:hanging="1701"/>
        <w:outlineLvl w:val="4"/>
        <w:rPr>
          <w:rFonts w:ascii="Arial" w:eastAsia="Times New Roman" w:hAnsi="Arial"/>
          <w:sz w:val="22"/>
          <w:lang w:eastAsia="en-US"/>
        </w:rPr>
      </w:pPr>
      <w:bookmarkStart w:id="9" w:name="_Toc61120923"/>
      <w:bookmarkStart w:id="10" w:name="_Toc67918081"/>
      <w:r w:rsidRPr="00B64E2B">
        <w:rPr>
          <w:rFonts w:ascii="Arial" w:eastAsia="Times New Roman" w:hAnsi="Arial"/>
          <w:sz w:val="22"/>
          <w:lang w:eastAsia="en-US"/>
        </w:rPr>
        <w:t>5.2.3.2.8</w:t>
      </w:r>
      <w:r w:rsidRPr="00B64E2B">
        <w:rPr>
          <w:rFonts w:ascii="Arial" w:eastAsia="Times New Roman" w:hAnsi="Arial"/>
          <w:sz w:val="22"/>
          <w:lang w:eastAsia="zh-CN"/>
        </w:rPr>
        <w:tab/>
      </w:r>
      <w:r w:rsidRPr="00B64E2B">
        <w:rPr>
          <w:rFonts w:ascii="Arial" w:eastAsia="Times New Roman" w:hAnsi="Arial"/>
          <w:sz w:val="22"/>
          <w:lang w:eastAsia="en-US"/>
        </w:rPr>
        <w:t>Minimum requirements for PDSCH pre-emption</w:t>
      </w:r>
      <w:bookmarkEnd w:id="9"/>
      <w:bookmarkEnd w:id="10"/>
    </w:p>
    <w:p w14:paraId="611C3144" w14:textId="77777777" w:rsidR="00291055" w:rsidRDefault="00291055" w:rsidP="00291055">
      <w:pPr>
        <w:rPr>
          <w:color w:val="FF0000"/>
          <w:lang w:val="en-US" w:eastAsia="zh-CN"/>
        </w:rPr>
      </w:pPr>
      <w:r w:rsidRPr="00112233">
        <w:rPr>
          <w:color w:val="FF0000"/>
          <w:lang w:val="en-US" w:eastAsia="zh-CN"/>
        </w:rPr>
        <w:t>&lt;SKIP UNCHANGED PART&gt;</w:t>
      </w:r>
    </w:p>
    <w:p w14:paraId="74E1A5AB" w14:textId="77777777" w:rsidR="00291055" w:rsidRDefault="00291055" w:rsidP="0016426A">
      <w:pPr>
        <w:rPr>
          <w:noProof/>
        </w:rPr>
      </w:pPr>
    </w:p>
    <w:p w14:paraId="0999581E" w14:textId="77777777" w:rsidR="004C07DB" w:rsidRPr="005878A6" w:rsidRDefault="004C07DB" w:rsidP="004C07DB">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4C07DB" w:rsidRPr="005878A6" w14:paraId="1992A705" w14:textId="77777777" w:rsidTr="00E476B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D622E1" w14:textId="77777777" w:rsidR="004C07DB" w:rsidRPr="00FB27FE" w:rsidRDefault="004C07DB" w:rsidP="00E476B5">
            <w:pPr>
              <w:pStyle w:val="TAH0"/>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05037A" w14:textId="77777777" w:rsidR="004C07DB" w:rsidRPr="00FB27FE" w:rsidRDefault="004C07DB" w:rsidP="00E476B5">
            <w:pPr>
              <w:pStyle w:val="TAH0"/>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F63552F" w14:textId="77777777" w:rsidR="004C07DB" w:rsidRPr="00FB27FE" w:rsidRDefault="004C07DB" w:rsidP="00E476B5">
            <w:pPr>
              <w:pStyle w:val="TAH0"/>
              <w:rPr>
                <w:rFonts w:eastAsia="SimSun"/>
                <w:b w:val="0"/>
                <w:lang w:val="fr-FR"/>
              </w:rPr>
            </w:pPr>
            <w:r w:rsidRPr="005878A6">
              <w:rPr>
                <w:rFonts w:eastAsia="SimSun"/>
                <w:lang w:val="fr-FR"/>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C7BB34" w14:textId="77777777" w:rsidR="004C07DB" w:rsidRPr="00FB27FE" w:rsidRDefault="004C07DB" w:rsidP="00E476B5">
            <w:pPr>
              <w:pStyle w:val="TAH0"/>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65662C" w14:textId="77777777" w:rsidR="004C07DB" w:rsidRPr="00FB27FE" w:rsidRDefault="004C07DB" w:rsidP="00E476B5">
            <w:pPr>
              <w:pStyle w:val="TAH0"/>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0D8D3D" w14:textId="77777777" w:rsidR="004C07DB" w:rsidRPr="00FB27FE" w:rsidRDefault="004C07DB" w:rsidP="00E476B5">
            <w:pPr>
              <w:pStyle w:val="TAH0"/>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F01C2C" w14:textId="77777777" w:rsidR="004C07DB" w:rsidRPr="00FB27FE" w:rsidRDefault="004C07DB" w:rsidP="00E476B5">
            <w:pPr>
              <w:pStyle w:val="TAH0"/>
              <w:rPr>
                <w:rFonts w:eastAsia="SimSun"/>
                <w:b w:val="0"/>
                <w:lang w:val="fr-FR"/>
              </w:rPr>
            </w:pPr>
            <w:r w:rsidRPr="00B276A1">
              <w:rPr>
                <w:rFonts w:eastAsia="SimSun"/>
                <w:lang w:val="fr-FR"/>
              </w:rPr>
              <w:t>Correlation matrix and antenna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275BAF9" w14:textId="77777777" w:rsidR="004C07DB" w:rsidRPr="00FB27FE" w:rsidRDefault="004C07DB" w:rsidP="00E476B5">
            <w:pPr>
              <w:pStyle w:val="TAH0"/>
              <w:rPr>
                <w:rFonts w:eastAsia="SimSun"/>
                <w:b w:val="0"/>
                <w:lang w:val="fr-FR"/>
              </w:rPr>
            </w:pPr>
            <w:r w:rsidRPr="00B276A1">
              <w:rPr>
                <w:rFonts w:eastAsia="SimSun"/>
                <w:lang w:val="fr-FR"/>
              </w:rPr>
              <w:t>Reference value</w:t>
            </w:r>
          </w:p>
        </w:tc>
      </w:tr>
      <w:tr w:rsidR="004C07DB" w:rsidRPr="005878A6" w14:paraId="53F99B00" w14:textId="77777777" w:rsidTr="00E476B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1E2603" w14:textId="77777777" w:rsidR="004C07DB" w:rsidRPr="00FB27FE" w:rsidRDefault="004C07DB" w:rsidP="00E476B5">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A50798" w14:textId="77777777" w:rsidR="004C07DB" w:rsidRPr="00FB27FE" w:rsidRDefault="004C07DB" w:rsidP="00E476B5">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14F80" w14:textId="77777777" w:rsidR="004C07DB" w:rsidRPr="00FB27FE" w:rsidRDefault="004C07DB" w:rsidP="00E476B5">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F3AFF2" w14:textId="77777777" w:rsidR="004C07DB" w:rsidRPr="00FB27FE" w:rsidRDefault="004C07DB" w:rsidP="00E476B5">
            <w:pPr>
              <w:pStyle w:val="TAH0"/>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B1DDEF" w14:textId="77777777" w:rsidR="004C07DB" w:rsidRPr="00FB27FE" w:rsidRDefault="004C07DB" w:rsidP="00E476B5">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9BFFF4" w14:textId="77777777" w:rsidR="004C07DB" w:rsidRPr="00FB27FE" w:rsidRDefault="004C07DB" w:rsidP="00E476B5">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B6FD38" w14:textId="77777777" w:rsidR="004C07DB" w:rsidRPr="00FB27FE" w:rsidRDefault="004C07DB" w:rsidP="00E476B5">
            <w:pPr>
              <w:pStyle w:val="TAH0"/>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D356B" w14:textId="77777777" w:rsidR="004C07DB" w:rsidRPr="00FB27FE" w:rsidRDefault="004C07DB" w:rsidP="00E476B5">
            <w:pPr>
              <w:pStyle w:val="TAH0"/>
              <w:rPr>
                <w:rFonts w:eastAsia="SimSun"/>
                <w:b w:val="0"/>
                <w:lang w:val="fr-FR"/>
              </w:rPr>
            </w:pPr>
            <w:r w:rsidRPr="00B276A1">
              <w:rPr>
                <w:rFonts w:eastAsia="SimSun"/>
                <w:lang w:val="fr-FR"/>
              </w:rPr>
              <w:t>Fraction of maximum throughput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972F2D" w14:textId="77777777" w:rsidR="004C07DB" w:rsidRPr="00FB27FE" w:rsidRDefault="004C07DB" w:rsidP="00E476B5">
            <w:pPr>
              <w:pStyle w:val="TAH0"/>
              <w:rPr>
                <w:rFonts w:eastAsia="SimSun"/>
                <w:b w:val="0"/>
                <w:lang w:val="fr-FR"/>
              </w:rPr>
            </w:pPr>
            <w:r w:rsidRPr="00B276A1">
              <w:rPr>
                <w:rFonts w:eastAsia="SimSun"/>
                <w:lang w:val="fr-FR"/>
              </w:rPr>
              <w:t>SNR (dB)</w:t>
            </w:r>
          </w:p>
        </w:tc>
      </w:tr>
      <w:tr w:rsidR="004C07DB" w14:paraId="5BFF84C2" w14:textId="77777777" w:rsidTr="00E476B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BC3E0C" w14:textId="77777777" w:rsidR="004C07DB" w:rsidRPr="00B276A1" w:rsidRDefault="004C07DB" w:rsidP="00E476B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89ACC" w14:textId="77777777" w:rsidR="004C07DB" w:rsidRDefault="004C07DB" w:rsidP="004C07DB">
            <w:pPr>
              <w:pStyle w:val="TAC"/>
              <w:rPr>
                <w:ins w:id="11" w:author="Licheng Lin (林立晟)" w:date="2021-05-04T11:10:00Z"/>
                <w:rFonts w:eastAsia="SimSun"/>
                <w:lang w:val="fr-FR" w:eastAsia="zh-CN"/>
              </w:rPr>
            </w:pPr>
            <w:ins w:id="12" w:author="Licheng Lin (林立晟)" w:date="2021-05-04T11:10:00Z">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ins>
          </w:p>
          <w:p w14:paraId="35A50D2E" w14:textId="469DEF78" w:rsidR="004C07DB" w:rsidRPr="00673740" w:rsidRDefault="004C07DB" w:rsidP="00E476B5">
            <w:pPr>
              <w:pStyle w:val="TAC"/>
              <w:rPr>
                <w:rFonts w:eastAsia="SimSun"/>
                <w:lang w:val="fr-FR" w:eastAsia="zh-CN"/>
              </w:rPr>
            </w:pPr>
            <w:del w:id="13" w:author="Licheng Lin (林立晟)" w:date="2021-05-04T11:10:00Z">
              <w:r w:rsidRPr="00FB27FE" w:rsidDel="004C07DB">
                <w:rPr>
                  <w:rFonts w:eastAsia="SimSun"/>
                  <w:lang w:val="fr-FR" w:eastAsia="zh-CN"/>
                </w:rPr>
                <w:delText>R.PDSCH.</w:delText>
              </w:r>
              <w:r w:rsidDel="004C07DB">
                <w:rPr>
                  <w:rFonts w:eastAsia="SimSun"/>
                  <w:lang w:val="fr-FR" w:eastAsia="zh-CN"/>
                </w:rPr>
                <w:delText xml:space="preserve"> 2-2.5</w:delText>
              </w:r>
              <w:r w:rsidRPr="00FB27FE" w:rsidDel="004C07DB">
                <w:rPr>
                  <w:rFonts w:eastAsia="SimSun"/>
                  <w:lang w:val="fr-FR" w:eastAsia="zh-CN"/>
                </w:rPr>
                <w:delText xml:space="preserve"> TDD</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767BE" w14:textId="77777777" w:rsidR="004C07DB" w:rsidRPr="005878A6" w:rsidRDefault="004C07DB" w:rsidP="00E476B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3A930" w14:textId="77777777" w:rsidR="004C07DB" w:rsidRDefault="004C07DB" w:rsidP="00E476B5">
            <w:pPr>
              <w:pStyle w:val="TAC"/>
              <w:rPr>
                <w:rFonts w:eastAsia="SimSun"/>
                <w:lang w:val="fr-FR" w:eastAsia="zh-CN"/>
              </w:rPr>
            </w:pPr>
            <w:r>
              <w:rPr>
                <w:rFonts w:eastAsia="SimSun"/>
                <w:lang w:val="fr-FR" w:eastAsia="zh-CN"/>
              </w:rPr>
              <w:t>16QAM</w:t>
            </w:r>
          </w:p>
          <w:p w14:paraId="698E3CA6" w14:textId="77777777" w:rsidR="004C07DB" w:rsidRPr="00B276A1" w:rsidRDefault="004C07DB" w:rsidP="00E476B5">
            <w:pPr>
              <w:pStyle w:val="TAC"/>
              <w:rPr>
                <w:rFonts w:eastAsia="SimSun"/>
                <w:lang w:val="fr-FR" w:eastAsia="zh-CN"/>
              </w:rPr>
            </w:pPr>
            <w:r>
              <w:rPr>
                <w:rFonts w:eastAsia="SimSun"/>
                <w:lang w:val="fr-FR" w:eastAsia="zh-CN"/>
              </w:rPr>
              <w:t>0.48</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B99E93" w14:textId="77777777" w:rsidR="004C07DB" w:rsidRPr="005878A6" w:rsidRDefault="004C07DB" w:rsidP="00E476B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520F4" w14:textId="77777777" w:rsidR="004C07DB" w:rsidRPr="00B276A1" w:rsidRDefault="004C07DB" w:rsidP="00E476B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E0948" w14:textId="77777777" w:rsidR="004C07DB" w:rsidRPr="00D41384" w:rsidRDefault="004C07DB" w:rsidP="00E476B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46E46D" w14:textId="77777777" w:rsidR="004C07DB" w:rsidRPr="00D41384" w:rsidRDefault="004C07DB" w:rsidP="00E476B5">
            <w:pPr>
              <w:pStyle w:val="TAC"/>
              <w:rPr>
                <w:rFonts w:eastAsia="SimSun"/>
                <w:lang w:val="fr-FR"/>
              </w:rPr>
            </w:pPr>
            <w:r w:rsidRPr="000547B1">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5F833" w14:textId="77777777" w:rsidR="004C07DB" w:rsidRDefault="004C07DB" w:rsidP="00E476B5">
            <w:pPr>
              <w:pStyle w:val="TAC"/>
              <w:rPr>
                <w:rFonts w:eastAsia="SimSun"/>
                <w:lang w:val="fr-FR" w:eastAsia="zh-CN"/>
              </w:rPr>
            </w:pPr>
            <w:r>
              <w:rPr>
                <w:rFonts w:eastAsia="SimSun"/>
                <w:lang w:val="fr-FR" w:eastAsia="zh-CN"/>
              </w:rPr>
              <w:t>[8.7]</w:t>
            </w:r>
          </w:p>
        </w:tc>
      </w:tr>
    </w:tbl>
    <w:p w14:paraId="35F8E5E5" w14:textId="77777777" w:rsidR="0016426A" w:rsidRDefault="0016426A" w:rsidP="0016426A">
      <w:pPr>
        <w:rPr>
          <w:noProof/>
        </w:rPr>
      </w:pPr>
    </w:p>
    <w:p w14:paraId="28984075" w14:textId="4F8BF162" w:rsidR="0016426A" w:rsidRDefault="0016426A" w:rsidP="0016426A">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552D3A34" w14:textId="77777777" w:rsidR="0016426A" w:rsidRDefault="0016426A" w:rsidP="00616537">
      <w:pPr>
        <w:rPr>
          <w:noProof/>
        </w:rPr>
      </w:pPr>
    </w:p>
    <w:p w14:paraId="431EC557" w14:textId="77777777" w:rsidR="0016426A" w:rsidRDefault="0016426A" w:rsidP="00616537">
      <w:pPr>
        <w:rPr>
          <w:noProof/>
        </w:rPr>
      </w:pPr>
    </w:p>
    <w:p w14:paraId="0E857C64" w14:textId="77777777" w:rsidR="0016426A" w:rsidRDefault="0016426A" w:rsidP="00616537">
      <w:pPr>
        <w:rPr>
          <w:noProof/>
        </w:rPr>
      </w:pPr>
    </w:p>
    <w:p w14:paraId="3201BD61" w14:textId="77777777" w:rsidR="0016426A" w:rsidRDefault="0016426A" w:rsidP="00616537">
      <w:pPr>
        <w:rPr>
          <w:noProof/>
        </w:rPr>
      </w:pPr>
    </w:p>
    <w:p w14:paraId="07CAFCCC" w14:textId="77777777" w:rsidR="0016426A" w:rsidRDefault="0016426A" w:rsidP="00616537">
      <w:pPr>
        <w:rPr>
          <w:noProof/>
        </w:rPr>
      </w:pPr>
    </w:p>
    <w:p w14:paraId="1150C753" w14:textId="77777777" w:rsidR="0016426A" w:rsidRDefault="0016426A" w:rsidP="00616537">
      <w:pPr>
        <w:rPr>
          <w:noProof/>
        </w:rPr>
      </w:pPr>
    </w:p>
    <w:p w14:paraId="62FB6AE1" w14:textId="77777777" w:rsidR="0016426A" w:rsidRDefault="0016426A" w:rsidP="00616537">
      <w:pPr>
        <w:rPr>
          <w:noProof/>
        </w:rPr>
      </w:pPr>
    </w:p>
    <w:p w14:paraId="62402EA0" w14:textId="77777777" w:rsidR="0016426A" w:rsidRDefault="0016426A" w:rsidP="00616537">
      <w:pPr>
        <w:rPr>
          <w:noProof/>
        </w:rPr>
        <w:sectPr w:rsidR="0016426A">
          <w:headerReference w:type="even" r:id="rId11"/>
          <w:footnotePr>
            <w:numRestart w:val="eachSect"/>
          </w:footnotePr>
          <w:pgSz w:w="11907" w:h="16840" w:code="9"/>
          <w:pgMar w:top="1418" w:right="1134" w:bottom="1134" w:left="1134" w:header="680" w:footer="567" w:gutter="0"/>
          <w:cols w:space="720"/>
        </w:sectPr>
      </w:pPr>
    </w:p>
    <w:p w14:paraId="30FB06DD" w14:textId="46B8249A"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16426A">
        <w:rPr>
          <w:rFonts w:ascii="Arial" w:hAnsi="Arial" w:cs="Arial"/>
          <w:b/>
          <w:color w:val="0070C0"/>
        </w:rPr>
        <w:t xml:space="preserve"> 3</w:t>
      </w:r>
    </w:p>
    <w:p w14:paraId="53AD6DCA" w14:textId="77777777" w:rsidR="007D4739" w:rsidRPr="007D4739" w:rsidRDefault="007D4739" w:rsidP="007D4739">
      <w:pPr>
        <w:keepNext/>
        <w:keepLines/>
        <w:spacing w:before="120"/>
        <w:ind w:left="1418" w:hanging="1418"/>
        <w:outlineLvl w:val="3"/>
        <w:rPr>
          <w:rFonts w:ascii="Arial" w:eastAsia="Times New Roman" w:hAnsi="Arial"/>
          <w:sz w:val="24"/>
          <w:lang w:eastAsia="zh-CN"/>
        </w:rPr>
      </w:pPr>
      <w:bookmarkStart w:id="14" w:name="_Toc61121173"/>
      <w:bookmarkStart w:id="15" w:name="_Toc67918369"/>
      <w:r w:rsidRPr="007D4739">
        <w:rPr>
          <w:rFonts w:ascii="Arial" w:eastAsia="Times New Roman" w:hAnsi="Arial"/>
          <w:sz w:val="24"/>
          <w:lang w:eastAsia="zh-CN"/>
        </w:rPr>
        <w:t>A.3.2.2.2</w:t>
      </w:r>
      <w:r w:rsidRPr="007D4739">
        <w:rPr>
          <w:rFonts w:ascii="Arial" w:eastAsia="Times New Roman" w:hAnsi="Arial" w:hint="eastAsia"/>
          <w:sz w:val="24"/>
          <w:lang w:eastAsia="zh-CN"/>
        </w:rPr>
        <w:tab/>
      </w:r>
      <w:r w:rsidRPr="007D4739">
        <w:rPr>
          <w:rFonts w:ascii="Arial" w:eastAsia="Times New Roman" w:hAnsi="Arial"/>
          <w:sz w:val="24"/>
          <w:lang w:eastAsia="zh-CN"/>
        </w:rPr>
        <w:t>Reference measurement channels for SCS 30 kHz FR1</w:t>
      </w:r>
      <w:bookmarkEnd w:id="14"/>
      <w:bookmarkEnd w:id="15"/>
    </w:p>
    <w:p w14:paraId="6EDF51F0" w14:textId="456985F3" w:rsidR="0036763F" w:rsidRPr="0036763F" w:rsidRDefault="0036763F" w:rsidP="0036763F">
      <w:pPr>
        <w:rPr>
          <w:color w:val="FF0000"/>
          <w:lang w:val="en-US" w:eastAsia="zh-CN"/>
        </w:rPr>
      </w:pPr>
      <w:r w:rsidRPr="00112233">
        <w:rPr>
          <w:color w:val="FF0000"/>
          <w:lang w:val="en-US" w:eastAsia="zh-CN"/>
        </w:rPr>
        <w:t>&lt;SKIP UNCHANGED PART&gt;</w:t>
      </w:r>
    </w:p>
    <w:p w14:paraId="7BCD93ED" w14:textId="77777777" w:rsidR="00C15DCE" w:rsidRDefault="00C15DCE" w:rsidP="00C15DCE">
      <w:pPr>
        <w:pStyle w:val="TH"/>
      </w:pPr>
      <w:r w:rsidRPr="00C25669">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677"/>
        <w:gridCol w:w="1237"/>
        <w:gridCol w:w="1237"/>
        <w:gridCol w:w="1237"/>
        <w:gridCol w:w="1237"/>
        <w:gridCol w:w="1397"/>
      </w:tblGrid>
      <w:tr w:rsidR="004C71C7" w:rsidRPr="00C25669" w:rsidDel="004C71C7" w14:paraId="1071F94D" w14:textId="6D1ED6C9" w:rsidTr="00E476B5">
        <w:trPr>
          <w:jc w:val="center"/>
          <w:del w:id="16" w:author="Licheng Lin (林立晟)" w:date="2021-05-05T14:41:00Z"/>
        </w:trPr>
        <w:tc>
          <w:tcPr>
            <w:tcW w:w="1438" w:type="pct"/>
            <w:shd w:val="clear" w:color="auto" w:fill="auto"/>
            <w:vAlign w:val="center"/>
          </w:tcPr>
          <w:p w14:paraId="374296A5" w14:textId="624AFF9F" w:rsidR="004C71C7" w:rsidRPr="00C25669" w:rsidDel="004C71C7" w:rsidRDefault="004C71C7" w:rsidP="00E476B5">
            <w:pPr>
              <w:keepNext/>
              <w:keepLines/>
              <w:spacing w:after="0"/>
              <w:jc w:val="center"/>
              <w:rPr>
                <w:del w:id="17" w:author="Licheng Lin (林立晟)" w:date="2021-05-05T14:41:00Z"/>
                <w:rFonts w:ascii="Arial" w:eastAsia="SimSun" w:hAnsi="Arial" w:cs="Arial"/>
                <w:b/>
                <w:sz w:val="18"/>
                <w:szCs w:val="18"/>
              </w:rPr>
            </w:pPr>
            <w:del w:id="18" w:author="Licheng Lin (林立晟)" w:date="2021-05-05T14:41:00Z">
              <w:r w:rsidRPr="00C25669" w:rsidDel="004C71C7">
                <w:rPr>
                  <w:rFonts w:ascii="Arial" w:eastAsia="SimSun" w:hAnsi="Arial" w:cs="Arial"/>
                  <w:b/>
                  <w:sz w:val="18"/>
                  <w:szCs w:val="18"/>
                </w:rPr>
                <w:lastRenderedPageBreak/>
                <w:delText>Parameter</w:delText>
              </w:r>
            </w:del>
          </w:p>
        </w:tc>
        <w:tc>
          <w:tcPr>
            <w:tcW w:w="351" w:type="pct"/>
            <w:shd w:val="clear" w:color="auto" w:fill="auto"/>
            <w:vAlign w:val="center"/>
          </w:tcPr>
          <w:p w14:paraId="109A15D5" w14:textId="3860720E" w:rsidR="004C71C7" w:rsidRPr="00C25669" w:rsidDel="004C71C7" w:rsidRDefault="004C71C7" w:rsidP="00E476B5">
            <w:pPr>
              <w:keepNext/>
              <w:keepLines/>
              <w:spacing w:after="0"/>
              <w:jc w:val="center"/>
              <w:rPr>
                <w:del w:id="19" w:author="Licheng Lin (林立晟)" w:date="2021-05-05T14:41:00Z"/>
                <w:rFonts w:ascii="Arial" w:eastAsia="SimSun" w:hAnsi="Arial" w:cs="Arial"/>
                <w:b/>
                <w:sz w:val="18"/>
                <w:szCs w:val="18"/>
              </w:rPr>
            </w:pPr>
            <w:del w:id="20" w:author="Licheng Lin (林立晟)" w:date="2021-05-05T14:41:00Z">
              <w:r w:rsidRPr="00C25669" w:rsidDel="004C71C7">
                <w:rPr>
                  <w:rFonts w:ascii="Arial" w:eastAsia="SimSun" w:hAnsi="Arial" w:cs="Arial"/>
                  <w:b/>
                  <w:sz w:val="18"/>
                  <w:szCs w:val="18"/>
                </w:rPr>
                <w:delText>Unit</w:delText>
              </w:r>
            </w:del>
          </w:p>
        </w:tc>
        <w:tc>
          <w:tcPr>
            <w:tcW w:w="3211" w:type="pct"/>
            <w:gridSpan w:val="5"/>
            <w:shd w:val="clear" w:color="auto" w:fill="auto"/>
            <w:vAlign w:val="center"/>
          </w:tcPr>
          <w:p w14:paraId="0244475A" w14:textId="2A43263E" w:rsidR="004C71C7" w:rsidRPr="00C25669" w:rsidDel="004C71C7" w:rsidRDefault="004C71C7" w:rsidP="00E476B5">
            <w:pPr>
              <w:keepNext/>
              <w:keepLines/>
              <w:spacing w:after="0"/>
              <w:jc w:val="center"/>
              <w:rPr>
                <w:del w:id="21" w:author="Licheng Lin (林立晟)" w:date="2021-05-05T14:41:00Z"/>
                <w:rFonts w:ascii="Arial" w:eastAsia="SimSun" w:hAnsi="Arial" w:cs="Arial"/>
                <w:b/>
                <w:sz w:val="18"/>
                <w:szCs w:val="18"/>
              </w:rPr>
            </w:pPr>
            <w:del w:id="22" w:author="Licheng Lin (林立晟)" w:date="2021-05-05T14:41:00Z">
              <w:r w:rsidRPr="00C25669" w:rsidDel="004C71C7">
                <w:rPr>
                  <w:rFonts w:ascii="Arial" w:eastAsia="SimSun" w:hAnsi="Arial" w:cs="Arial"/>
                  <w:b/>
                  <w:sz w:val="18"/>
                  <w:szCs w:val="18"/>
                </w:rPr>
                <w:delText>Value</w:delText>
              </w:r>
            </w:del>
          </w:p>
        </w:tc>
      </w:tr>
      <w:tr w:rsidR="004C71C7" w:rsidRPr="00C25669" w:rsidDel="004C71C7" w14:paraId="1FC1CA85" w14:textId="112A77C2" w:rsidTr="00E476B5">
        <w:trPr>
          <w:jc w:val="center"/>
          <w:del w:id="23" w:author="Licheng Lin (林立晟)" w:date="2021-05-05T14:41:00Z"/>
        </w:trPr>
        <w:tc>
          <w:tcPr>
            <w:tcW w:w="1438" w:type="pct"/>
            <w:vAlign w:val="center"/>
          </w:tcPr>
          <w:p w14:paraId="7F75BBE3" w14:textId="7B3A4947" w:rsidR="004C71C7" w:rsidRPr="00C25669" w:rsidDel="004C71C7" w:rsidRDefault="004C71C7" w:rsidP="00E476B5">
            <w:pPr>
              <w:keepNext/>
              <w:keepLines/>
              <w:spacing w:after="0"/>
              <w:rPr>
                <w:del w:id="24" w:author="Licheng Lin (林立晟)" w:date="2021-05-05T14:41:00Z"/>
                <w:rFonts w:ascii="Arial" w:eastAsia="SimSun" w:hAnsi="Arial" w:cs="Arial"/>
                <w:sz w:val="18"/>
                <w:szCs w:val="18"/>
              </w:rPr>
            </w:pPr>
            <w:del w:id="25" w:author="Licheng Lin (林立晟)" w:date="2021-05-05T14:41:00Z">
              <w:r w:rsidRPr="00C25669" w:rsidDel="004C71C7">
                <w:rPr>
                  <w:rFonts w:ascii="Arial" w:eastAsia="SimSun" w:hAnsi="Arial" w:cs="Arial"/>
                  <w:sz w:val="18"/>
                  <w:szCs w:val="18"/>
                </w:rPr>
                <w:delText>Reference channel</w:delText>
              </w:r>
            </w:del>
          </w:p>
        </w:tc>
        <w:tc>
          <w:tcPr>
            <w:tcW w:w="351" w:type="pct"/>
            <w:vAlign w:val="center"/>
          </w:tcPr>
          <w:p w14:paraId="62B5FE28" w14:textId="061A148B" w:rsidR="004C71C7" w:rsidRPr="00C25669" w:rsidDel="004C71C7" w:rsidRDefault="004C71C7" w:rsidP="00E476B5">
            <w:pPr>
              <w:keepNext/>
              <w:keepLines/>
              <w:spacing w:after="0"/>
              <w:jc w:val="center"/>
              <w:rPr>
                <w:del w:id="26" w:author="Licheng Lin (林立晟)" w:date="2021-05-05T14:41:00Z"/>
                <w:rFonts w:ascii="Arial" w:eastAsia="SimSun" w:hAnsi="Arial" w:cs="Arial"/>
                <w:sz w:val="18"/>
                <w:szCs w:val="18"/>
              </w:rPr>
            </w:pPr>
          </w:p>
        </w:tc>
        <w:tc>
          <w:tcPr>
            <w:tcW w:w="642" w:type="pct"/>
            <w:vAlign w:val="center"/>
          </w:tcPr>
          <w:p w14:paraId="7AE426C2" w14:textId="68D2D3AD" w:rsidR="004C71C7" w:rsidRPr="00C25669" w:rsidDel="004C71C7" w:rsidRDefault="004C71C7" w:rsidP="00E476B5">
            <w:pPr>
              <w:keepNext/>
              <w:keepLines/>
              <w:spacing w:after="0"/>
              <w:jc w:val="center"/>
              <w:rPr>
                <w:del w:id="27" w:author="Licheng Lin (林立晟)" w:date="2021-05-05T14:41:00Z"/>
                <w:rFonts w:ascii="Arial" w:eastAsia="SimSun" w:hAnsi="Arial" w:cs="Arial"/>
                <w:sz w:val="18"/>
                <w:szCs w:val="18"/>
              </w:rPr>
            </w:pPr>
            <w:del w:id="28" w:author="Licheng Lin (林立晟)" w:date="2021-05-05T14:41:00Z">
              <w:r w:rsidRPr="00C25669" w:rsidDel="004C71C7">
                <w:rPr>
                  <w:rFonts w:ascii="Arial" w:eastAsia="SimSun" w:hAnsi="Arial" w:cs="Arial"/>
                  <w:sz w:val="18"/>
                  <w:szCs w:val="18"/>
                </w:rPr>
                <w:delText>R.PDSCH.2-2.1 TDD</w:delText>
              </w:r>
            </w:del>
          </w:p>
        </w:tc>
        <w:tc>
          <w:tcPr>
            <w:tcW w:w="642" w:type="pct"/>
            <w:vAlign w:val="center"/>
          </w:tcPr>
          <w:p w14:paraId="1DAFE5B4" w14:textId="1EA1548E" w:rsidR="004C71C7" w:rsidRPr="00C25669" w:rsidDel="004C71C7" w:rsidRDefault="004C71C7" w:rsidP="00E476B5">
            <w:pPr>
              <w:keepNext/>
              <w:keepLines/>
              <w:spacing w:after="0"/>
              <w:jc w:val="center"/>
              <w:rPr>
                <w:del w:id="29" w:author="Licheng Lin (林立晟)" w:date="2021-05-05T14:41:00Z"/>
                <w:rFonts w:ascii="Arial" w:eastAsia="SimSun" w:hAnsi="Arial" w:cs="Arial"/>
                <w:sz w:val="18"/>
                <w:szCs w:val="18"/>
                <w:lang w:eastAsia="zh-CN"/>
              </w:rPr>
            </w:pPr>
            <w:del w:id="30" w:author="Licheng Lin (林立晟)" w:date="2021-05-05T14:41:00Z">
              <w:r w:rsidRPr="00C25669" w:rsidDel="004C71C7">
                <w:rPr>
                  <w:rFonts w:ascii="Arial" w:eastAsia="SimSun" w:hAnsi="Arial" w:cs="Arial"/>
                  <w:sz w:val="18"/>
                  <w:szCs w:val="18"/>
                </w:rPr>
                <w:delText>R.PDSCH.2-2.2 TDD</w:delText>
              </w:r>
            </w:del>
          </w:p>
        </w:tc>
        <w:tc>
          <w:tcPr>
            <w:tcW w:w="642" w:type="pct"/>
            <w:vAlign w:val="center"/>
          </w:tcPr>
          <w:p w14:paraId="000BDC5F" w14:textId="55D6D4CB" w:rsidR="004C71C7" w:rsidRPr="00C25669" w:rsidDel="004C71C7" w:rsidRDefault="004C71C7" w:rsidP="00E476B5">
            <w:pPr>
              <w:keepNext/>
              <w:keepLines/>
              <w:spacing w:after="0"/>
              <w:jc w:val="center"/>
              <w:rPr>
                <w:del w:id="31" w:author="Licheng Lin (林立晟)" w:date="2021-05-05T14:41:00Z"/>
                <w:rFonts w:ascii="Arial" w:eastAsia="SimSun" w:hAnsi="Arial" w:cs="Arial"/>
                <w:sz w:val="18"/>
                <w:szCs w:val="18"/>
                <w:lang w:eastAsia="zh-CN"/>
              </w:rPr>
            </w:pPr>
            <w:del w:id="32" w:author="Licheng Lin (林立晟)" w:date="2021-05-05T14:41:00Z">
              <w:r w:rsidRPr="00C25669" w:rsidDel="004C71C7">
                <w:rPr>
                  <w:rFonts w:ascii="Arial" w:eastAsia="SimSun" w:hAnsi="Arial" w:cs="Arial"/>
                  <w:sz w:val="18"/>
                  <w:szCs w:val="18"/>
                </w:rPr>
                <w:delText>R.PDSCH.2-2.3 TDD</w:delText>
              </w:r>
            </w:del>
          </w:p>
        </w:tc>
        <w:tc>
          <w:tcPr>
            <w:tcW w:w="642" w:type="pct"/>
            <w:vAlign w:val="center"/>
          </w:tcPr>
          <w:p w14:paraId="6211E1E8" w14:textId="13CAFFD6" w:rsidR="004C71C7" w:rsidRPr="00C25669" w:rsidDel="004C71C7" w:rsidRDefault="004C71C7" w:rsidP="00E476B5">
            <w:pPr>
              <w:keepNext/>
              <w:keepLines/>
              <w:spacing w:after="0"/>
              <w:jc w:val="center"/>
              <w:rPr>
                <w:del w:id="33" w:author="Licheng Lin (林立晟)" w:date="2021-05-05T14:41:00Z"/>
                <w:rFonts w:ascii="Arial" w:eastAsia="SimSun" w:hAnsi="Arial" w:cs="Arial"/>
                <w:sz w:val="18"/>
                <w:szCs w:val="18"/>
              </w:rPr>
            </w:pPr>
            <w:del w:id="34" w:author="Licheng Lin (林立晟)" w:date="2021-05-05T14:41:00Z">
              <w:r w:rsidRPr="00C25669" w:rsidDel="004C71C7">
                <w:rPr>
                  <w:rFonts w:ascii="Arial" w:eastAsia="SimSun" w:hAnsi="Arial" w:cs="Arial"/>
                  <w:sz w:val="18"/>
                  <w:szCs w:val="18"/>
                </w:rPr>
                <w:delText>R.PDSCH.2-2.4 TDD</w:delText>
              </w:r>
            </w:del>
          </w:p>
        </w:tc>
        <w:tc>
          <w:tcPr>
            <w:tcW w:w="642" w:type="pct"/>
            <w:vAlign w:val="center"/>
          </w:tcPr>
          <w:p w14:paraId="6314605D" w14:textId="4CA5D6B3" w:rsidR="004C71C7" w:rsidRPr="00C25669" w:rsidDel="004C71C7" w:rsidRDefault="004C71C7" w:rsidP="00E476B5">
            <w:pPr>
              <w:keepNext/>
              <w:keepLines/>
              <w:spacing w:after="0"/>
              <w:jc w:val="center"/>
              <w:rPr>
                <w:del w:id="35" w:author="Licheng Lin (林立晟)" w:date="2021-05-05T14:41:00Z"/>
                <w:rFonts w:ascii="Arial" w:eastAsia="SimSun" w:hAnsi="Arial" w:cs="Arial"/>
                <w:sz w:val="18"/>
                <w:szCs w:val="18"/>
                <w:lang w:eastAsia="zh-CN"/>
              </w:rPr>
            </w:pPr>
            <w:del w:id="36" w:author="Licheng Lin (林立晟)" w:date="2021-05-05T14:41:00Z">
              <w:r w:rsidRPr="004652A1" w:rsidDel="004C71C7">
                <w:rPr>
                  <w:rFonts w:ascii="Arial" w:eastAsia="SimSun" w:hAnsi="Arial" w:cs="Arial"/>
                  <w:sz w:val="18"/>
                  <w:szCs w:val="18"/>
                </w:rPr>
                <w:delText>R.PDSCH.2-2.5 TDD</w:delText>
              </w:r>
            </w:del>
          </w:p>
        </w:tc>
      </w:tr>
      <w:tr w:rsidR="004C71C7" w:rsidRPr="00C25669" w:rsidDel="004C71C7" w14:paraId="6DE3834B" w14:textId="4F877EEB" w:rsidTr="00E476B5">
        <w:trPr>
          <w:jc w:val="center"/>
          <w:del w:id="37" w:author="Licheng Lin (林立晟)" w:date="2021-05-05T14:41:00Z"/>
        </w:trPr>
        <w:tc>
          <w:tcPr>
            <w:tcW w:w="1438" w:type="pct"/>
            <w:vAlign w:val="center"/>
          </w:tcPr>
          <w:p w14:paraId="68831805" w14:textId="49F9805F" w:rsidR="004C71C7" w:rsidRPr="00C25669" w:rsidDel="004C71C7" w:rsidRDefault="004C71C7" w:rsidP="00E476B5">
            <w:pPr>
              <w:keepNext/>
              <w:keepLines/>
              <w:spacing w:after="0"/>
              <w:rPr>
                <w:del w:id="38" w:author="Licheng Lin (林立晟)" w:date="2021-05-05T14:41:00Z"/>
                <w:rFonts w:ascii="Arial" w:eastAsia="SimSun" w:hAnsi="Arial" w:cs="Arial"/>
                <w:sz w:val="18"/>
                <w:szCs w:val="18"/>
              </w:rPr>
            </w:pPr>
            <w:del w:id="39" w:author="Licheng Lin (林立晟)" w:date="2021-05-05T14:41:00Z">
              <w:r w:rsidRPr="00C25669" w:rsidDel="004C71C7">
                <w:rPr>
                  <w:rFonts w:ascii="Arial" w:eastAsia="SimSun" w:hAnsi="Arial"/>
                  <w:sz w:val="18"/>
                </w:rPr>
                <w:delText>Channel bandwidth</w:delText>
              </w:r>
            </w:del>
          </w:p>
        </w:tc>
        <w:tc>
          <w:tcPr>
            <w:tcW w:w="351" w:type="pct"/>
            <w:vAlign w:val="center"/>
          </w:tcPr>
          <w:p w14:paraId="083D7181" w14:textId="43C59368" w:rsidR="004C71C7" w:rsidRPr="00C25669" w:rsidDel="004C71C7" w:rsidRDefault="004C71C7" w:rsidP="00E476B5">
            <w:pPr>
              <w:keepNext/>
              <w:keepLines/>
              <w:spacing w:after="0"/>
              <w:jc w:val="center"/>
              <w:rPr>
                <w:del w:id="40" w:author="Licheng Lin (林立晟)" w:date="2021-05-05T14:41:00Z"/>
                <w:rFonts w:ascii="Arial" w:eastAsia="SimSun" w:hAnsi="Arial" w:cs="Arial"/>
                <w:sz w:val="18"/>
                <w:szCs w:val="18"/>
              </w:rPr>
            </w:pPr>
            <w:del w:id="41" w:author="Licheng Lin (林立晟)" w:date="2021-05-05T14:41:00Z">
              <w:r w:rsidRPr="00C25669" w:rsidDel="004C71C7">
                <w:rPr>
                  <w:rFonts w:ascii="Arial" w:eastAsia="SimSun" w:hAnsi="Arial" w:cs="Arial"/>
                  <w:sz w:val="18"/>
                  <w:szCs w:val="18"/>
                </w:rPr>
                <w:delText>MHz</w:delText>
              </w:r>
            </w:del>
          </w:p>
        </w:tc>
        <w:tc>
          <w:tcPr>
            <w:tcW w:w="642" w:type="pct"/>
            <w:vAlign w:val="center"/>
          </w:tcPr>
          <w:p w14:paraId="383814BE" w14:textId="6F12F27D" w:rsidR="004C71C7" w:rsidRPr="00C25669" w:rsidDel="004C71C7" w:rsidRDefault="004C71C7" w:rsidP="00E476B5">
            <w:pPr>
              <w:keepNext/>
              <w:keepLines/>
              <w:spacing w:after="0"/>
              <w:jc w:val="center"/>
              <w:rPr>
                <w:del w:id="42" w:author="Licheng Lin (林立晟)" w:date="2021-05-05T14:41:00Z"/>
                <w:rFonts w:ascii="Arial" w:eastAsia="SimSun" w:hAnsi="Arial" w:cs="Arial"/>
                <w:sz w:val="18"/>
                <w:szCs w:val="18"/>
              </w:rPr>
            </w:pPr>
            <w:del w:id="43" w:author="Licheng Lin (林立晟)" w:date="2021-05-05T14:41:00Z">
              <w:r w:rsidRPr="00C25669" w:rsidDel="004C71C7">
                <w:rPr>
                  <w:rFonts w:ascii="Arial" w:eastAsia="SimSun" w:hAnsi="Arial" w:cs="Arial"/>
                  <w:sz w:val="18"/>
                  <w:szCs w:val="18"/>
                </w:rPr>
                <w:delText>40</w:delText>
              </w:r>
            </w:del>
          </w:p>
        </w:tc>
        <w:tc>
          <w:tcPr>
            <w:tcW w:w="642" w:type="pct"/>
            <w:vAlign w:val="center"/>
          </w:tcPr>
          <w:p w14:paraId="5A807D50" w14:textId="6B7BAF44" w:rsidR="004C71C7" w:rsidRPr="00C25669" w:rsidDel="004C71C7" w:rsidRDefault="004C71C7" w:rsidP="00E476B5">
            <w:pPr>
              <w:keepNext/>
              <w:keepLines/>
              <w:spacing w:after="0"/>
              <w:jc w:val="center"/>
              <w:rPr>
                <w:del w:id="44" w:author="Licheng Lin (林立晟)" w:date="2021-05-05T14:41:00Z"/>
                <w:rFonts w:ascii="Arial" w:eastAsia="SimSun" w:hAnsi="Arial" w:cs="Arial"/>
                <w:sz w:val="18"/>
                <w:szCs w:val="18"/>
              </w:rPr>
            </w:pPr>
            <w:del w:id="45" w:author="Licheng Lin (林立晟)" w:date="2021-05-05T14:41:00Z">
              <w:r w:rsidRPr="00C25669" w:rsidDel="004C71C7">
                <w:rPr>
                  <w:rFonts w:ascii="Arial" w:eastAsia="SimSun" w:hAnsi="Arial" w:cs="Arial"/>
                  <w:sz w:val="18"/>
                  <w:szCs w:val="18"/>
                </w:rPr>
                <w:delText>40</w:delText>
              </w:r>
            </w:del>
          </w:p>
        </w:tc>
        <w:tc>
          <w:tcPr>
            <w:tcW w:w="642" w:type="pct"/>
            <w:vAlign w:val="center"/>
          </w:tcPr>
          <w:p w14:paraId="0E543A0F" w14:textId="26C9A719" w:rsidR="004C71C7" w:rsidRPr="00C25669" w:rsidDel="004C71C7" w:rsidRDefault="004C71C7" w:rsidP="00E476B5">
            <w:pPr>
              <w:keepNext/>
              <w:keepLines/>
              <w:spacing w:after="0"/>
              <w:jc w:val="center"/>
              <w:rPr>
                <w:del w:id="46" w:author="Licheng Lin (林立晟)" w:date="2021-05-05T14:41:00Z"/>
                <w:rFonts w:ascii="Arial" w:eastAsia="SimSun" w:hAnsi="Arial"/>
                <w:sz w:val="18"/>
              </w:rPr>
            </w:pPr>
            <w:del w:id="47" w:author="Licheng Lin (林立晟)" w:date="2021-05-05T14:41:00Z">
              <w:r w:rsidRPr="00C25669" w:rsidDel="004C71C7">
                <w:rPr>
                  <w:rFonts w:ascii="Arial" w:eastAsia="SimSun" w:hAnsi="Arial"/>
                  <w:sz w:val="18"/>
                </w:rPr>
                <w:delText>40</w:delText>
              </w:r>
            </w:del>
          </w:p>
        </w:tc>
        <w:tc>
          <w:tcPr>
            <w:tcW w:w="642" w:type="pct"/>
            <w:vAlign w:val="center"/>
          </w:tcPr>
          <w:p w14:paraId="50441CAD" w14:textId="54134129" w:rsidR="004C71C7" w:rsidRPr="00C25669" w:rsidDel="004C71C7" w:rsidRDefault="004C71C7" w:rsidP="00E476B5">
            <w:pPr>
              <w:keepNext/>
              <w:keepLines/>
              <w:spacing w:after="0"/>
              <w:jc w:val="center"/>
              <w:rPr>
                <w:del w:id="48" w:author="Licheng Lin (林立晟)" w:date="2021-05-05T14:41:00Z"/>
                <w:rFonts w:ascii="Arial" w:eastAsia="SimSun" w:hAnsi="Arial"/>
                <w:sz w:val="18"/>
              </w:rPr>
            </w:pPr>
            <w:del w:id="49" w:author="Licheng Lin (林立晟)" w:date="2021-05-05T14:41:00Z">
              <w:r w:rsidRPr="00C25669" w:rsidDel="004C71C7">
                <w:rPr>
                  <w:rFonts w:ascii="Arial" w:eastAsia="SimSun" w:hAnsi="Arial"/>
                  <w:sz w:val="18"/>
                </w:rPr>
                <w:delText>40</w:delText>
              </w:r>
            </w:del>
          </w:p>
        </w:tc>
        <w:tc>
          <w:tcPr>
            <w:tcW w:w="642" w:type="pct"/>
          </w:tcPr>
          <w:p w14:paraId="600D00C6" w14:textId="7B1AD5C2" w:rsidR="004C71C7" w:rsidRPr="00C25669" w:rsidDel="004C71C7" w:rsidRDefault="004C71C7" w:rsidP="00E476B5">
            <w:pPr>
              <w:pStyle w:val="TAC"/>
              <w:rPr>
                <w:del w:id="50" w:author="Licheng Lin (林立晟)" w:date="2021-05-05T14:41:00Z"/>
                <w:rFonts w:eastAsia="SimSun"/>
              </w:rPr>
            </w:pPr>
            <w:del w:id="51" w:author="Licheng Lin (林立晟)" w:date="2021-05-05T14:41:00Z">
              <w:r w:rsidRPr="0037392A" w:rsidDel="004C71C7">
                <w:delText>40</w:delText>
              </w:r>
            </w:del>
          </w:p>
        </w:tc>
      </w:tr>
      <w:tr w:rsidR="004C71C7" w:rsidRPr="00C25669" w:rsidDel="004C71C7" w14:paraId="36983E25" w14:textId="68971E82" w:rsidTr="00E476B5">
        <w:trPr>
          <w:jc w:val="center"/>
          <w:del w:id="52" w:author="Licheng Lin (林立晟)" w:date="2021-05-05T14:41:00Z"/>
        </w:trPr>
        <w:tc>
          <w:tcPr>
            <w:tcW w:w="1438" w:type="pct"/>
            <w:vAlign w:val="center"/>
          </w:tcPr>
          <w:p w14:paraId="4C30CC81" w14:textId="1D1C5A64" w:rsidR="004C71C7" w:rsidRPr="00C25669" w:rsidDel="004C71C7" w:rsidRDefault="004C71C7" w:rsidP="00E476B5">
            <w:pPr>
              <w:keepNext/>
              <w:keepLines/>
              <w:spacing w:after="0"/>
              <w:rPr>
                <w:del w:id="53" w:author="Licheng Lin (林立晟)" w:date="2021-05-05T14:41:00Z"/>
                <w:rFonts w:ascii="Arial" w:eastAsia="SimSun" w:hAnsi="Arial" w:cs="Arial"/>
                <w:sz w:val="18"/>
                <w:szCs w:val="18"/>
              </w:rPr>
            </w:pPr>
            <w:del w:id="54" w:author="Licheng Lin (林立晟)" w:date="2021-05-05T14:41:00Z">
              <w:r w:rsidRPr="00C25669" w:rsidDel="004C71C7">
                <w:rPr>
                  <w:rFonts w:ascii="Arial" w:eastAsia="SimSun" w:hAnsi="Arial" w:cs="Arial"/>
                  <w:sz w:val="18"/>
                  <w:szCs w:val="18"/>
                </w:rPr>
                <w:delText>Subcarrier spacing</w:delText>
              </w:r>
            </w:del>
          </w:p>
        </w:tc>
        <w:tc>
          <w:tcPr>
            <w:tcW w:w="351" w:type="pct"/>
            <w:vAlign w:val="center"/>
          </w:tcPr>
          <w:p w14:paraId="07225F3D" w14:textId="00F7215B" w:rsidR="004C71C7" w:rsidRPr="00C25669" w:rsidDel="004C71C7" w:rsidRDefault="004C71C7" w:rsidP="00E476B5">
            <w:pPr>
              <w:keepNext/>
              <w:keepLines/>
              <w:spacing w:after="0"/>
              <w:jc w:val="center"/>
              <w:rPr>
                <w:del w:id="55" w:author="Licheng Lin (林立晟)" w:date="2021-05-05T14:41:00Z"/>
                <w:rFonts w:ascii="Arial" w:eastAsia="SimSun" w:hAnsi="Arial" w:cs="Arial"/>
                <w:sz w:val="18"/>
                <w:szCs w:val="18"/>
              </w:rPr>
            </w:pPr>
            <w:del w:id="56" w:author="Licheng Lin (林立晟)" w:date="2021-05-05T14:41:00Z">
              <w:r w:rsidRPr="00C25669" w:rsidDel="004C71C7">
                <w:rPr>
                  <w:rFonts w:ascii="Arial" w:eastAsia="SimSun" w:hAnsi="Arial" w:cs="Arial"/>
                  <w:sz w:val="18"/>
                  <w:szCs w:val="18"/>
                </w:rPr>
                <w:delText>kHz</w:delText>
              </w:r>
            </w:del>
          </w:p>
        </w:tc>
        <w:tc>
          <w:tcPr>
            <w:tcW w:w="642" w:type="pct"/>
            <w:vAlign w:val="center"/>
          </w:tcPr>
          <w:p w14:paraId="4CAC49A0" w14:textId="303B87B0" w:rsidR="004C71C7" w:rsidRPr="00C25669" w:rsidDel="004C71C7" w:rsidRDefault="004C71C7" w:rsidP="00E476B5">
            <w:pPr>
              <w:keepNext/>
              <w:keepLines/>
              <w:spacing w:after="0"/>
              <w:jc w:val="center"/>
              <w:rPr>
                <w:del w:id="57" w:author="Licheng Lin (林立晟)" w:date="2021-05-05T14:41:00Z"/>
                <w:rFonts w:ascii="Arial" w:eastAsia="SimSun" w:hAnsi="Arial" w:cs="Arial"/>
                <w:sz w:val="18"/>
                <w:szCs w:val="18"/>
              </w:rPr>
            </w:pPr>
            <w:del w:id="58" w:author="Licheng Lin (林立晟)" w:date="2021-05-05T14:41:00Z">
              <w:r w:rsidRPr="00C25669" w:rsidDel="004C71C7">
                <w:rPr>
                  <w:rFonts w:ascii="Arial" w:eastAsia="SimSun" w:hAnsi="Arial" w:cs="Arial"/>
                  <w:sz w:val="18"/>
                  <w:szCs w:val="18"/>
                </w:rPr>
                <w:delText>30</w:delText>
              </w:r>
            </w:del>
          </w:p>
        </w:tc>
        <w:tc>
          <w:tcPr>
            <w:tcW w:w="642" w:type="pct"/>
            <w:vAlign w:val="center"/>
          </w:tcPr>
          <w:p w14:paraId="08916E3F" w14:textId="51479612" w:rsidR="004C71C7" w:rsidRPr="00C25669" w:rsidDel="004C71C7" w:rsidRDefault="004C71C7" w:rsidP="00E476B5">
            <w:pPr>
              <w:keepNext/>
              <w:keepLines/>
              <w:spacing w:after="0"/>
              <w:jc w:val="center"/>
              <w:rPr>
                <w:del w:id="59" w:author="Licheng Lin (林立晟)" w:date="2021-05-05T14:41:00Z"/>
                <w:rFonts w:ascii="Arial" w:eastAsia="SimSun" w:hAnsi="Arial" w:cs="Arial"/>
                <w:sz w:val="18"/>
                <w:szCs w:val="18"/>
              </w:rPr>
            </w:pPr>
            <w:del w:id="60" w:author="Licheng Lin (林立晟)" w:date="2021-05-05T14:41:00Z">
              <w:r w:rsidRPr="00C25669" w:rsidDel="004C71C7">
                <w:rPr>
                  <w:rFonts w:ascii="Arial" w:eastAsia="SimSun" w:hAnsi="Arial" w:cs="Arial"/>
                  <w:sz w:val="18"/>
                  <w:szCs w:val="18"/>
                </w:rPr>
                <w:delText>30</w:delText>
              </w:r>
            </w:del>
          </w:p>
        </w:tc>
        <w:tc>
          <w:tcPr>
            <w:tcW w:w="642" w:type="pct"/>
            <w:vAlign w:val="center"/>
          </w:tcPr>
          <w:p w14:paraId="4E3F28AC" w14:textId="523FCB23" w:rsidR="004C71C7" w:rsidRPr="00C25669" w:rsidDel="004C71C7" w:rsidRDefault="004C71C7" w:rsidP="00E476B5">
            <w:pPr>
              <w:keepNext/>
              <w:keepLines/>
              <w:spacing w:after="0"/>
              <w:jc w:val="center"/>
              <w:rPr>
                <w:del w:id="61" w:author="Licheng Lin (林立晟)" w:date="2021-05-05T14:41:00Z"/>
                <w:rFonts w:ascii="Arial" w:eastAsia="SimSun" w:hAnsi="Arial" w:cs="Arial"/>
                <w:sz w:val="18"/>
                <w:szCs w:val="18"/>
              </w:rPr>
            </w:pPr>
            <w:del w:id="62" w:author="Licheng Lin (林立晟)" w:date="2021-05-05T14:41:00Z">
              <w:r w:rsidRPr="00C25669" w:rsidDel="004C71C7">
                <w:rPr>
                  <w:rFonts w:ascii="Arial" w:eastAsia="SimSun" w:hAnsi="Arial" w:cs="Arial"/>
                  <w:sz w:val="18"/>
                  <w:szCs w:val="18"/>
                </w:rPr>
                <w:delText>30</w:delText>
              </w:r>
            </w:del>
          </w:p>
        </w:tc>
        <w:tc>
          <w:tcPr>
            <w:tcW w:w="642" w:type="pct"/>
            <w:vAlign w:val="center"/>
          </w:tcPr>
          <w:p w14:paraId="68083AC1" w14:textId="411AC131" w:rsidR="004C71C7" w:rsidRPr="00C25669" w:rsidDel="004C71C7" w:rsidRDefault="004C71C7" w:rsidP="00E476B5">
            <w:pPr>
              <w:keepNext/>
              <w:keepLines/>
              <w:spacing w:after="0"/>
              <w:jc w:val="center"/>
              <w:rPr>
                <w:del w:id="63" w:author="Licheng Lin (林立晟)" w:date="2021-05-05T14:41:00Z"/>
                <w:rFonts w:ascii="Arial" w:eastAsia="SimSun" w:hAnsi="Arial" w:cs="Arial"/>
                <w:sz w:val="18"/>
                <w:szCs w:val="18"/>
              </w:rPr>
            </w:pPr>
            <w:del w:id="64" w:author="Licheng Lin (林立晟)" w:date="2021-05-05T14:41:00Z">
              <w:r w:rsidRPr="00C25669" w:rsidDel="004C71C7">
                <w:rPr>
                  <w:rFonts w:ascii="Arial" w:eastAsia="SimSun" w:hAnsi="Arial" w:cs="Arial"/>
                  <w:sz w:val="18"/>
                  <w:szCs w:val="18"/>
                </w:rPr>
                <w:delText>30</w:delText>
              </w:r>
            </w:del>
          </w:p>
        </w:tc>
        <w:tc>
          <w:tcPr>
            <w:tcW w:w="642" w:type="pct"/>
          </w:tcPr>
          <w:p w14:paraId="1EC2EA03" w14:textId="4CB8CCD6" w:rsidR="004C71C7" w:rsidRPr="00C25669" w:rsidDel="004C71C7" w:rsidRDefault="004C71C7" w:rsidP="00E476B5">
            <w:pPr>
              <w:pStyle w:val="TAC"/>
              <w:rPr>
                <w:del w:id="65" w:author="Licheng Lin (林立晟)" w:date="2021-05-05T14:41:00Z"/>
                <w:rFonts w:eastAsia="SimSun" w:cs="Arial"/>
                <w:szCs w:val="18"/>
              </w:rPr>
            </w:pPr>
            <w:del w:id="66" w:author="Licheng Lin (林立晟)" w:date="2021-05-05T14:41:00Z">
              <w:r w:rsidRPr="0037392A" w:rsidDel="004C71C7">
                <w:delText>30</w:delText>
              </w:r>
            </w:del>
          </w:p>
        </w:tc>
      </w:tr>
      <w:tr w:rsidR="004C71C7" w:rsidRPr="00C25669" w:rsidDel="004C71C7" w14:paraId="37E50543" w14:textId="527B9BE0" w:rsidTr="00E476B5">
        <w:trPr>
          <w:jc w:val="center"/>
          <w:del w:id="67" w:author="Licheng Lin (林立晟)" w:date="2021-05-05T14:41:00Z"/>
        </w:trPr>
        <w:tc>
          <w:tcPr>
            <w:tcW w:w="1438" w:type="pct"/>
            <w:vAlign w:val="center"/>
          </w:tcPr>
          <w:p w14:paraId="0994EF1B" w14:textId="56581467" w:rsidR="004C71C7" w:rsidRPr="00C25669" w:rsidDel="004C71C7" w:rsidRDefault="004C71C7" w:rsidP="00E476B5">
            <w:pPr>
              <w:keepNext/>
              <w:keepLines/>
              <w:spacing w:after="0"/>
              <w:rPr>
                <w:del w:id="68" w:author="Licheng Lin (林立晟)" w:date="2021-05-05T14:41:00Z"/>
                <w:rFonts w:ascii="Arial" w:eastAsia="SimSun" w:hAnsi="Arial" w:cs="Arial"/>
                <w:sz w:val="18"/>
                <w:szCs w:val="18"/>
              </w:rPr>
            </w:pPr>
            <w:del w:id="69" w:author="Licheng Lin (林立晟)" w:date="2021-05-05T14:41:00Z">
              <w:r w:rsidRPr="00C25669" w:rsidDel="004C71C7">
                <w:rPr>
                  <w:rFonts w:ascii="Arial" w:eastAsia="SimSun" w:hAnsi="Arial" w:cs="Arial"/>
                  <w:sz w:val="18"/>
                  <w:szCs w:val="18"/>
                </w:rPr>
                <w:delText>Allocated resource blocks</w:delText>
              </w:r>
            </w:del>
          </w:p>
        </w:tc>
        <w:tc>
          <w:tcPr>
            <w:tcW w:w="351" w:type="pct"/>
            <w:vAlign w:val="center"/>
          </w:tcPr>
          <w:p w14:paraId="31A5943C" w14:textId="690FE141" w:rsidR="004C71C7" w:rsidRPr="00C25669" w:rsidDel="004C71C7" w:rsidRDefault="004C71C7" w:rsidP="00E476B5">
            <w:pPr>
              <w:keepNext/>
              <w:keepLines/>
              <w:spacing w:after="0"/>
              <w:jc w:val="center"/>
              <w:rPr>
                <w:del w:id="70" w:author="Licheng Lin (林立晟)" w:date="2021-05-05T14:41:00Z"/>
                <w:rFonts w:ascii="Arial" w:eastAsia="SimSun" w:hAnsi="Arial" w:cs="Arial"/>
                <w:sz w:val="18"/>
                <w:szCs w:val="18"/>
              </w:rPr>
            </w:pPr>
            <w:del w:id="71" w:author="Licheng Lin (林立晟)" w:date="2021-05-05T14:41:00Z">
              <w:r w:rsidRPr="00C25669" w:rsidDel="004C71C7">
                <w:rPr>
                  <w:rFonts w:ascii="Arial" w:eastAsia="SimSun" w:hAnsi="Arial" w:cs="Arial"/>
                  <w:sz w:val="18"/>
                  <w:szCs w:val="18"/>
                </w:rPr>
                <w:delText>PRBs</w:delText>
              </w:r>
            </w:del>
          </w:p>
        </w:tc>
        <w:tc>
          <w:tcPr>
            <w:tcW w:w="642" w:type="pct"/>
            <w:vAlign w:val="center"/>
          </w:tcPr>
          <w:p w14:paraId="383488D4" w14:textId="63F2850F" w:rsidR="004C71C7" w:rsidRPr="00C25669" w:rsidDel="004C71C7" w:rsidRDefault="004C71C7" w:rsidP="00E476B5">
            <w:pPr>
              <w:keepNext/>
              <w:keepLines/>
              <w:spacing w:after="0"/>
              <w:jc w:val="center"/>
              <w:rPr>
                <w:del w:id="72" w:author="Licheng Lin (林立晟)" w:date="2021-05-05T14:41:00Z"/>
                <w:rFonts w:ascii="Arial" w:eastAsia="SimSun" w:hAnsi="Arial" w:cs="Arial"/>
                <w:sz w:val="18"/>
                <w:szCs w:val="18"/>
              </w:rPr>
            </w:pPr>
            <w:del w:id="73" w:author="Licheng Lin (林立晟)" w:date="2021-05-05T14:41:00Z">
              <w:r w:rsidRPr="00C25669" w:rsidDel="004C71C7">
                <w:rPr>
                  <w:rFonts w:ascii="Arial" w:eastAsia="SimSun" w:hAnsi="Arial" w:cs="Arial"/>
                  <w:sz w:val="18"/>
                  <w:szCs w:val="18"/>
                </w:rPr>
                <w:delText>106</w:delText>
              </w:r>
            </w:del>
          </w:p>
        </w:tc>
        <w:tc>
          <w:tcPr>
            <w:tcW w:w="642" w:type="pct"/>
            <w:vAlign w:val="center"/>
          </w:tcPr>
          <w:p w14:paraId="52720E59" w14:textId="7043EF44" w:rsidR="004C71C7" w:rsidRPr="00C25669" w:rsidDel="004C71C7" w:rsidRDefault="004C71C7" w:rsidP="00E476B5">
            <w:pPr>
              <w:keepNext/>
              <w:keepLines/>
              <w:spacing w:after="0"/>
              <w:jc w:val="center"/>
              <w:rPr>
                <w:del w:id="74" w:author="Licheng Lin (林立晟)" w:date="2021-05-05T14:41:00Z"/>
                <w:rFonts w:ascii="Arial" w:eastAsia="SimSun" w:hAnsi="Arial" w:cs="Arial"/>
                <w:sz w:val="18"/>
                <w:szCs w:val="18"/>
              </w:rPr>
            </w:pPr>
            <w:del w:id="75" w:author="Licheng Lin (林立晟)" w:date="2021-05-05T14:41:00Z">
              <w:r w:rsidRPr="00C25669" w:rsidDel="004C71C7">
                <w:rPr>
                  <w:rFonts w:ascii="Arial" w:eastAsia="SimSun" w:hAnsi="Arial" w:cs="Arial"/>
                  <w:sz w:val="18"/>
                  <w:szCs w:val="18"/>
                </w:rPr>
                <w:delText>106</w:delText>
              </w:r>
            </w:del>
          </w:p>
        </w:tc>
        <w:tc>
          <w:tcPr>
            <w:tcW w:w="642" w:type="pct"/>
            <w:vAlign w:val="center"/>
          </w:tcPr>
          <w:p w14:paraId="7C9D444B" w14:textId="7DA039D3" w:rsidR="004C71C7" w:rsidRPr="00C25669" w:rsidDel="004C71C7" w:rsidRDefault="004C71C7" w:rsidP="00E476B5">
            <w:pPr>
              <w:keepNext/>
              <w:keepLines/>
              <w:spacing w:after="0"/>
              <w:jc w:val="center"/>
              <w:rPr>
                <w:del w:id="76" w:author="Licheng Lin (林立晟)" w:date="2021-05-05T14:41:00Z"/>
                <w:rFonts w:ascii="Arial" w:eastAsia="SimSun" w:hAnsi="Arial" w:cs="Arial"/>
                <w:sz w:val="18"/>
                <w:szCs w:val="18"/>
              </w:rPr>
            </w:pPr>
            <w:del w:id="77" w:author="Licheng Lin (林立晟)" w:date="2021-05-05T14:41:00Z">
              <w:r w:rsidRPr="00C25669" w:rsidDel="004C71C7">
                <w:rPr>
                  <w:rFonts w:ascii="Arial" w:eastAsia="SimSun" w:hAnsi="Arial" w:cs="Arial"/>
                  <w:sz w:val="18"/>
                  <w:szCs w:val="18"/>
                </w:rPr>
                <w:delText>106</w:delText>
              </w:r>
            </w:del>
          </w:p>
        </w:tc>
        <w:tc>
          <w:tcPr>
            <w:tcW w:w="642" w:type="pct"/>
            <w:vAlign w:val="center"/>
          </w:tcPr>
          <w:p w14:paraId="3851FAE4" w14:textId="0F3FB8B8" w:rsidR="004C71C7" w:rsidRPr="00C25669" w:rsidDel="004C71C7" w:rsidRDefault="004C71C7" w:rsidP="00E476B5">
            <w:pPr>
              <w:keepNext/>
              <w:keepLines/>
              <w:spacing w:after="0"/>
              <w:jc w:val="center"/>
              <w:rPr>
                <w:del w:id="78" w:author="Licheng Lin (林立晟)" w:date="2021-05-05T14:41:00Z"/>
                <w:rFonts w:ascii="Arial" w:eastAsia="SimSun" w:hAnsi="Arial" w:cs="Arial"/>
                <w:sz w:val="18"/>
                <w:szCs w:val="18"/>
              </w:rPr>
            </w:pPr>
            <w:del w:id="79" w:author="Licheng Lin (林立晟)" w:date="2021-05-05T14:41:00Z">
              <w:r w:rsidRPr="00C25669" w:rsidDel="004C71C7">
                <w:rPr>
                  <w:rFonts w:ascii="Arial" w:eastAsia="SimSun" w:hAnsi="Arial" w:cs="Arial"/>
                  <w:sz w:val="18"/>
                  <w:szCs w:val="18"/>
                </w:rPr>
                <w:delText>106</w:delText>
              </w:r>
            </w:del>
          </w:p>
        </w:tc>
        <w:tc>
          <w:tcPr>
            <w:tcW w:w="642" w:type="pct"/>
          </w:tcPr>
          <w:p w14:paraId="3C12CA3B" w14:textId="4236FC58" w:rsidR="004C71C7" w:rsidRPr="00C25669" w:rsidDel="004C71C7" w:rsidRDefault="004C71C7" w:rsidP="00E476B5">
            <w:pPr>
              <w:pStyle w:val="TAC"/>
              <w:rPr>
                <w:del w:id="80" w:author="Licheng Lin (林立晟)" w:date="2021-05-05T14:41:00Z"/>
                <w:rFonts w:eastAsia="SimSun" w:cs="Arial"/>
                <w:szCs w:val="18"/>
              </w:rPr>
            </w:pPr>
            <w:del w:id="81" w:author="Licheng Lin (林立晟)" w:date="2021-05-05T14:41:00Z">
              <w:r w:rsidRPr="0037392A" w:rsidDel="004C71C7">
                <w:delText>106</w:delText>
              </w:r>
            </w:del>
          </w:p>
        </w:tc>
      </w:tr>
      <w:tr w:rsidR="004C71C7" w:rsidRPr="00C25669" w:rsidDel="004C71C7" w14:paraId="3ED91741" w14:textId="06439592" w:rsidTr="00E476B5">
        <w:trPr>
          <w:jc w:val="center"/>
          <w:del w:id="82" w:author="Licheng Lin (林立晟)" w:date="2021-05-05T14:41:00Z"/>
        </w:trPr>
        <w:tc>
          <w:tcPr>
            <w:tcW w:w="1438" w:type="pct"/>
            <w:vAlign w:val="center"/>
          </w:tcPr>
          <w:p w14:paraId="6807AE49" w14:textId="0B2F808C" w:rsidR="004C71C7" w:rsidRPr="00C25669" w:rsidDel="004C71C7" w:rsidRDefault="004C71C7" w:rsidP="00E476B5">
            <w:pPr>
              <w:keepNext/>
              <w:keepLines/>
              <w:spacing w:after="0"/>
              <w:rPr>
                <w:del w:id="83" w:author="Licheng Lin (林立晟)" w:date="2021-05-05T14:41:00Z"/>
                <w:rFonts w:ascii="Arial" w:eastAsia="SimSun" w:hAnsi="Arial" w:cs="Arial"/>
                <w:sz w:val="18"/>
                <w:szCs w:val="18"/>
              </w:rPr>
            </w:pPr>
            <w:del w:id="84" w:author="Licheng Lin (林立晟)" w:date="2021-05-05T14:41:00Z">
              <w:r w:rsidRPr="00C25669" w:rsidDel="004C71C7">
                <w:rPr>
                  <w:rFonts w:ascii="Arial" w:eastAsia="SimSun" w:hAnsi="Arial" w:cs="Arial"/>
                  <w:sz w:val="18"/>
                  <w:szCs w:val="18"/>
                </w:rPr>
                <w:delText>Number of consecutive PDSCH symbols</w:delText>
              </w:r>
            </w:del>
          </w:p>
        </w:tc>
        <w:tc>
          <w:tcPr>
            <w:tcW w:w="351" w:type="pct"/>
            <w:vAlign w:val="center"/>
          </w:tcPr>
          <w:p w14:paraId="09B60349" w14:textId="38634138" w:rsidR="004C71C7" w:rsidRPr="00C25669" w:rsidDel="004C71C7" w:rsidRDefault="004C71C7" w:rsidP="00E476B5">
            <w:pPr>
              <w:keepNext/>
              <w:keepLines/>
              <w:spacing w:after="0"/>
              <w:jc w:val="center"/>
              <w:rPr>
                <w:del w:id="85" w:author="Licheng Lin (林立晟)" w:date="2021-05-05T14:41:00Z"/>
                <w:rFonts w:ascii="Arial" w:eastAsia="SimSun" w:hAnsi="Arial" w:cs="Arial"/>
                <w:sz w:val="18"/>
                <w:szCs w:val="18"/>
              </w:rPr>
            </w:pPr>
          </w:p>
        </w:tc>
        <w:tc>
          <w:tcPr>
            <w:tcW w:w="642" w:type="pct"/>
            <w:vAlign w:val="center"/>
          </w:tcPr>
          <w:p w14:paraId="26A8B60D" w14:textId="52C9CA53" w:rsidR="004C71C7" w:rsidRPr="00C25669" w:rsidDel="004C71C7" w:rsidRDefault="004C71C7" w:rsidP="00E476B5">
            <w:pPr>
              <w:keepNext/>
              <w:keepLines/>
              <w:spacing w:after="0"/>
              <w:jc w:val="center"/>
              <w:rPr>
                <w:del w:id="86" w:author="Licheng Lin (林立晟)" w:date="2021-05-05T14:41:00Z"/>
                <w:rFonts w:ascii="Arial" w:eastAsia="SimSun" w:hAnsi="Arial" w:cs="Arial"/>
                <w:sz w:val="18"/>
                <w:szCs w:val="18"/>
              </w:rPr>
            </w:pPr>
          </w:p>
        </w:tc>
        <w:tc>
          <w:tcPr>
            <w:tcW w:w="642" w:type="pct"/>
            <w:vAlign w:val="center"/>
          </w:tcPr>
          <w:p w14:paraId="315CE2D8" w14:textId="2263A8D9" w:rsidR="004C71C7" w:rsidRPr="00C25669" w:rsidDel="004C71C7" w:rsidRDefault="004C71C7" w:rsidP="00E476B5">
            <w:pPr>
              <w:keepNext/>
              <w:keepLines/>
              <w:spacing w:after="0"/>
              <w:jc w:val="center"/>
              <w:rPr>
                <w:del w:id="87" w:author="Licheng Lin (林立晟)" w:date="2021-05-05T14:41:00Z"/>
                <w:rFonts w:ascii="Arial" w:eastAsia="SimSun" w:hAnsi="Arial" w:cs="Arial"/>
                <w:sz w:val="18"/>
                <w:szCs w:val="18"/>
              </w:rPr>
            </w:pPr>
          </w:p>
        </w:tc>
        <w:tc>
          <w:tcPr>
            <w:tcW w:w="642" w:type="pct"/>
            <w:vAlign w:val="center"/>
          </w:tcPr>
          <w:p w14:paraId="5377554E" w14:textId="64514660" w:rsidR="004C71C7" w:rsidRPr="00C25669" w:rsidDel="004C71C7" w:rsidRDefault="004C71C7" w:rsidP="00E476B5">
            <w:pPr>
              <w:keepNext/>
              <w:keepLines/>
              <w:spacing w:after="0"/>
              <w:jc w:val="center"/>
              <w:rPr>
                <w:del w:id="88" w:author="Licheng Lin (林立晟)" w:date="2021-05-05T14:41:00Z"/>
                <w:rFonts w:ascii="Arial" w:eastAsia="SimSun" w:hAnsi="Arial" w:cs="Arial"/>
                <w:sz w:val="18"/>
                <w:szCs w:val="18"/>
              </w:rPr>
            </w:pPr>
          </w:p>
        </w:tc>
        <w:tc>
          <w:tcPr>
            <w:tcW w:w="642" w:type="pct"/>
            <w:vAlign w:val="center"/>
          </w:tcPr>
          <w:p w14:paraId="24106D33" w14:textId="1D05BDE6" w:rsidR="004C71C7" w:rsidRPr="00C25669" w:rsidDel="004C71C7" w:rsidRDefault="004C71C7" w:rsidP="00E476B5">
            <w:pPr>
              <w:keepNext/>
              <w:keepLines/>
              <w:spacing w:after="0"/>
              <w:jc w:val="center"/>
              <w:rPr>
                <w:del w:id="89" w:author="Licheng Lin (林立晟)" w:date="2021-05-05T14:41:00Z"/>
                <w:rFonts w:ascii="Arial" w:eastAsia="SimSun" w:hAnsi="Arial" w:cs="Arial"/>
                <w:sz w:val="18"/>
                <w:szCs w:val="18"/>
              </w:rPr>
            </w:pPr>
          </w:p>
        </w:tc>
        <w:tc>
          <w:tcPr>
            <w:tcW w:w="642" w:type="pct"/>
          </w:tcPr>
          <w:p w14:paraId="253A0B88" w14:textId="0052DF0D" w:rsidR="004C71C7" w:rsidRPr="00C25669" w:rsidDel="004C71C7" w:rsidRDefault="004C71C7" w:rsidP="00E476B5">
            <w:pPr>
              <w:pStyle w:val="TAC"/>
              <w:rPr>
                <w:del w:id="90" w:author="Licheng Lin (林立晟)" w:date="2021-05-05T14:41:00Z"/>
                <w:rFonts w:eastAsia="SimSun" w:cs="Arial"/>
                <w:szCs w:val="18"/>
              </w:rPr>
            </w:pPr>
          </w:p>
        </w:tc>
      </w:tr>
      <w:tr w:rsidR="004C71C7" w:rsidRPr="00C25669" w:rsidDel="004C71C7" w14:paraId="2D3D5A76" w14:textId="0C88EAB6" w:rsidTr="00E476B5">
        <w:trPr>
          <w:jc w:val="center"/>
          <w:del w:id="91" w:author="Licheng Lin (林立晟)" w:date="2021-05-05T14:41:00Z"/>
        </w:trPr>
        <w:tc>
          <w:tcPr>
            <w:tcW w:w="1438" w:type="pct"/>
            <w:vAlign w:val="center"/>
          </w:tcPr>
          <w:p w14:paraId="295DF0F5" w14:textId="14DBBBF0" w:rsidR="004C71C7" w:rsidRPr="00C25669" w:rsidDel="004C71C7" w:rsidRDefault="004C71C7" w:rsidP="00E476B5">
            <w:pPr>
              <w:keepNext/>
              <w:keepLines/>
              <w:spacing w:after="0"/>
              <w:rPr>
                <w:del w:id="92" w:author="Licheng Lin (林立晟)" w:date="2021-05-05T14:41:00Z"/>
                <w:rFonts w:ascii="Arial" w:eastAsia="SimSun" w:hAnsi="Arial" w:cs="Arial"/>
                <w:sz w:val="18"/>
                <w:szCs w:val="18"/>
              </w:rPr>
            </w:pPr>
            <w:del w:id="93"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13F1A067" w14:textId="4CC5A9B3" w:rsidR="004C71C7" w:rsidRPr="00C25669" w:rsidDel="004C71C7" w:rsidRDefault="004C71C7" w:rsidP="00E476B5">
            <w:pPr>
              <w:keepNext/>
              <w:keepLines/>
              <w:spacing w:after="0"/>
              <w:jc w:val="center"/>
              <w:rPr>
                <w:del w:id="94" w:author="Licheng Lin (林立晟)" w:date="2021-05-05T14:41:00Z"/>
                <w:rFonts w:ascii="Arial" w:eastAsia="SimSun" w:hAnsi="Arial" w:cs="Arial"/>
                <w:sz w:val="18"/>
                <w:szCs w:val="18"/>
              </w:rPr>
            </w:pPr>
          </w:p>
        </w:tc>
        <w:tc>
          <w:tcPr>
            <w:tcW w:w="642" w:type="pct"/>
            <w:vAlign w:val="center"/>
          </w:tcPr>
          <w:p w14:paraId="37A34824" w14:textId="261F39F4" w:rsidR="004C71C7" w:rsidRPr="00C25669" w:rsidDel="004C71C7" w:rsidRDefault="004C71C7" w:rsidP="00E476B5">
            <w:pPr>
              <w:keepNext/>
              <w:keepLines/>
              <w:spacing w:after="0"/>
              <w:jc w:val="center"/>
              <w:rPr>
                <w:del w:id="95" w:author="Licheng Lin (林立晟)" w:date="2021-05-05T14:41:00Z"/>
                <w:rFonts w:ascii="Arial" w:eastAsia="SimSun" w:hAnsi="Arial" w:cs="Arial"/>
                <w:sz w:val="18"/>
                <w:szCs w:val="18"/>
              </w:rPr>
            </w:pPr>
            <w:del w:id="96" w:author="Licheng Lin (林立晟)" w:date="2021-05-05T14:41:00Z">
              <w:r w:rsidRPr="00C25669" w:rsidDel="004C71C7">
                <w:rPr>
                  <w:rFonts w:ascii="Arial" w:eastAsia="SimSun" w:hAnsi="Arial" w:cs="Arial"/>
                  <w:sz w:val="18"/>
                  <w:szCs w:val="18"/>
                </w:rPr>
                <w:delText>4</w:delText>
              </w:r>
            </w:del>
          </w:p>
        </w:tc>
        <w:tc>
          <w:tcPr>
            <w:tcW w:w="642" w:type="pct"/>
            <w:vAlign w:val="center"/>
          </w:tcPr>
          <w:p w14:paraId="0E1353D0" w14:textId="532E3173" w:rsidR="004C71C7" w:rsidRPr="00C25669" w:rsidDel="004C71C7" w:rsidRDefault="004C71C7" w:rsidP="00E476B5">
            <w:pPr>
              <w:keepNext/>
              <w:keepLines/>
              <w:spacing w:after="0"/>
              <w:jc w:val="center"/>
              <w:rPr>
                <w:del w:id="97" w:author="Licheng Lin (林立晟)" w:date="2021-05-05T14:41:00Z"/>
                <w:rFonts w:ascii="Arial" w:eastAsia="SimSun" w:hAnsi="Arial" w:cs="Arial"/>
                <w:sz w:val="18"/>
                <w:szCs w:val="18"/>
              </w:rPr>
            </w:pPr>
            <w:del w:id="98" w:author="Licheng Lin (林立晟)" w:date="2021-05-05T14:41:00Z">
              <w:r w:rsidRPr="00C25669" w:rsidDel="004C71C7">
                <w:rPr>
                  <w:rFonts w:ascii="Arial" w:eastAsia="SimSun" w:hAnsi="Arial" w:cs="Arial"/>
                  <w:sz w:val="18"/>
                  <w:szCs w:val="18"/>
                </w:rPr>
                <w:delText>4</w:delText>
              </w:r>
            </w:del>
          </w:p>
        </w:tc>
        <w:tc>
          <w:tcPr>
            <w:tcW w:w="642" w:type="pct"/>
            <w:vAlign w:val="center"/>
          </w:tcPr>
          <w:p w14:paraId="16831806" w14:textId="68A3CAE6" w:rsidR="004C71C7" w:rsidRPr="00C25669" w:rsidDel="004C71C7" w:rsidRDefault="004C71C7" w:rsidP="00E476B5">
            <w:pPr>
              <w:keepNext/>
              <w:keepLines/>
              <w:spacing w:after="0"/>
              <w:jc w:val="center"/>
              <w:rPr>
                <w:del w:id="99" w:author="Licheng Lin (林立晟)" w:date="2021-05-05T14:41:00Z"/>
                <w:rFonts w:ascii="Arial" w:eastAsia="SimSun" w:hAnsi="Arial" w:cs="Arial"/>
                <w:sz w:val="18"/>
                <w:szCs w:val="18"/>
              </w:rPr>
            </w:pPr>
            <w:del w:id="100" w:author="Licheng Lin (林立晟)" w:date="2021-05-05T14:41:00Z">
              <w:r w:rsidRPr="00C25669" w:rsidDel="004C71C7">
                <w:rPr>
                  <w:rFonts w:ascii="Arial" w:eastAsia="SimSun" w:hAnsi="Arial" w:cs="Arial"/>
                  <w:sz w:val="18"/>
                  <w:szCs w:val="18"/>
                </w:rPr>
                <w:delText>4</w:delText>
              </w:r>
            </w:del>
          </w:p>
        </w:tc>
        <w:tc>
          <w:tcPr>
            <w:tcW w:w="642" w:type="pct"/>
            <w:vAlign w:val="center"/>
          </w:tcPr>
          <w:p w14:paraId="3E3D6044" w14:textId="4FB9F113" w:rsidR="004C71C7" w:rsidRPr="00C25669" w:rsidDel="004C71C7" w:rsidRDefault="004C71C7" w:rsidP="00E476B5">
            <w:pPr>
              <w:keepNext/>
              <w:keepLines/>
              <w:spacing w:after="0"/>
              <w:jc w:val="center"/>
              <w:rPr>
                <w:del w:id="101" w:author="Licheng Lin (林立晟)" w:date="2021-05-05T14:41:00Z"/>
                <w:rFonts w:ascii="Arial" w:eastAsia="SimSun" w:hAnsi="Arial" w:cs="Arial"/>
                <w:sz w:val="18"/>
                <w:szCs w:val="18"/>
              </w:rPr>
            </w:pPr>
            <w:del w:id="102" w:author="Licheng Lin (林立晟)" w:date="2021-05-05T14:41:00Z">
              <w:r w:rsidRPr="00C25669" w:rsidDel="004C71C7">
                <w:rPr>
                  <w:rFonts w:ascii="Arial" w:eastAsia="SimSun" w:hAnsi="Arial" w:cs="Arial"/>
                  <w:sz w:val="18"/>
                  <w:szCs w:val="18"/>
                </w:rPr>
                <w:delText>4</w:delText>
              </w:r>
            </w:del>
          </w:p>
        </w:tc>
        <w:tc>
          <w:tcPr>
            <w:tcW w:w="642" w:type="pct"/>
          </w:tcPr>
          <w:p w14:paraId="53A2F27C" w14:textId="726AF6BF" w:rsidR="004C71C7" w:rsidRPr="00C25669" w:rsidDel="004C71C7" w:rsidRDefault="004C71C7" w:rsidP="00E476B5">
            <w:pPr>
              <w:pStyle w:val="TAC"/>
              <w:rPr>
                <w:del w:id="103" w:author="Licheng Lin (林立晟)" w:date="2021-05-05T14:41:00Z"/>
                <w:rFonts w:eastAsia="SimSun" w:cs="Arial"/>
                <w:szCs w:val="18"/>
              </w:rPr>
            </w:pPr>
            <w:del w:id="104" w:author="Licheng Lin (林立晟)" w:date="2021-05-05T14:41:00Z">
              <w:r w:rsidRPr="0037392A" w:rsidDel="004C71C7">
                <w:delText>4</w:delText>
              </w:r>
            </w:del>
          </w:p>
        </w:tc>
      </w:tr>
      <w:tr w:rsidR="004C71C7" w:rsidRPr="00C25669" w:rsidDel="004C71C7" w14:paraId="0EC9E450" w14:textId="2A30243B" w:rsidTr="00E476B5">
        <w:trPr>
          <w:jc w:val="center"/>
          <w:del w:id="105" w:author="Licheng Lin (林立晟)" w:date="2021-05-05T14:41:00Z"/>
        </w:trPr>
        <w:tc>
          <w:tcPr>
            <w:tcW w:w="1438" w:type="pct"/>
            <w:vAlign w:val="center"/>
          </w:tcPr>
          <w:p w14:paraId="25C42B6C" w14:textId="46D6CA10" w:rsidR="004C71C7" w:rsidRPr="00C25669" w:rsidDel="004C71C7" w:rsidRDefault="004C71C7" w:rsidP="00E476B5">
            <w:pPr>
              <w:keepNext/>
              <w:keepLines/>
              <w:spacing w:after="0"/>
              <w:rPr>
                <w:del w:id="106" w:author="Licheng Lin (林立晟)" w:date="2021-05-05T14:41:00Z"/>
                <w:rFonts w:ascii="Arial" w:eastAsia="SimSun" w:hAnsi="Arial" w:cs="Arial"/>
                <w:sz w:val="18"/>
                <w:szCs w:val="18"/>
              </w:rPr>
            </w:pPr>
            <w:del w:id="107" w:author="Licheng Lin (林立晟)" w:date="2021-05-05T14:41:00Z">
              <w:r w:rsidRPr="0037783B" w:rsidDel="004C71C7">
                <w:rPr>
                  <w:rFonts w:ascii="Arial" w:eastAsia="SimSun" w:hAnsi="Arial" w:cs="Arial"/>
                  <w:sz w:val="18"/>
                  <w:szCs w:val="18"/>
                </w:rPr>
                <w:delText xml:space="preserve">  For Slot i, if mod(i, 10) = {0,1,2,3,4,5,</w:delText>
              </w:r>
              <w:r w:rsidRPr="0037783B" w:rsidDel="004C71C7">
                <w:rPr>
                  <w:rFonts w:ascii="Arial" w:eastAsia="SimSun" w:hAnsi="Arial" w:cs="Arial" w:hint="eastAsia"/>
                  <w:sz w:val="18"/>
                  <w:szCs w:val="18"/>
                  <w:lang w:eastAsia="zh-CN"/>
                </w:rPr>
                <w:delText>6</w:delText>
              </w:r>
              <w:r w:rsidRPr="0037783B" w:rsidDel="004C71C7">
                <w:rPr>
                  <w:rFonts w:ascii="Arial" w:eastAsia="SimSun" w:hAnsi="Arial" w:cs="Arial"/>
                  <w:sz w:val="18"/>
                  <w:szCs w:val="18"/>
                </w:rPr>
                <w:delText>}</w:delText>
              </w:r>
              <w:r w:rsidDel="004C71C7">
                <w:rPr>
                  <w:rFonts w:ascii="Arial" w:eastAsia="SimSun" w:hAnsi="Arial" w:cs="Arial"/>
                  <w:sz w:val="18"/>
                  <w:szCs w:val="18"/>
                </w:rPr>
                <w:delText xml:space="preserve"> </w:delText>
              </w:r>
              <w:r w:rsidRPr="0037783B" w:rsidDel="004C71C7">
                <w:rPr>
                  <w:rFonts w:ascii="Arial" w:eastAsia="SimSun" w:hAnsi="Arial" w:cs="Arial"/>
                  <w:sz w:val="18"/>
                  <w:szCs w:val="18"/>
                </w:rPr>
                <w:delText>for i from {1,…,39</w:delText>
              </w:r>
              <w:r w:rsidRPr="00C25669" w:rsidDel="004C71C7">
                <w:rPr>
                  <w:rFonts w:ascii="Arial" w:eastAsia="SimSun" w:hAnsi="Arial" w:cs="Arial"/>
                  <w:sz w:val="18"/>
                  <w:szCs w:val="18"/>
                </w:rPr>
                <w:delText>}</w:delText>
              </w:r>
            </w:del>
          </w:p>
        </w:tc>
        <w:tc>
          <w:tcPr>
            <w:tcW w:w="351" w:type="pct"/>
            <w:vAlign w:val="center"/>
          </w:tcPr>
          <w:p w14:paraId="71C29DCE" w14:textId="3912A626" w:rsidR="004C71C7" w:rsidRPr="00C25669" w:rsidDel="004C71C7" w:rsidRDefault="004C71C7" w:rsidP="00E476B5">
            <w:pPr>
              <w:keepNext/>
              <w:keepLines/>
              <w:spacing w:after="0"/>
              <w:jc w:val="center"/>
              <w:rPr>
                <w:del w:id="108" w:author="Licheng Lin (林立晟)" w:date="2021-05-05T14:41:00Z"/>
                <w:rFonts w:ascii="Arial" w:eastAsia="SimSun" w:hAnsi="Arial" w:cs="Arial"/>
                <w:sz w:val="18"/>
                <w:szCs w:val="18"/>
              </w:rPr>
            </w:pPr>
          </w:p>
        </w:tc>
        <w:tc>
          <w:tcPr>
            <w:tcW w:w="642" w:type="pct"/>
            <w:vAlign w:val="center"/>
          </w:tcPr>
          <w:p w14:paraId="522CE44B" w14:textId="1DE79570" w:rsidR="004C71C7" w:rsidRPr="00C25669" w:rsidDel="004C71C7" w:rsidRDefault="004C71C7" w:rsidP="00E476B5">
            <w:pPr>
              <w:keepNext/>
              <w:keepLines/>
              <w:spacing w:after="0"/>
              <w:jc w:val="center"/>
              <w:rPr>
                <w:del w:id="109" w:author="Licheng Lin (林立晟)" w:date="2021-05-05T14:41:00Z"/>
                <w:rFonts w:ascii="Arial" w:eastAsia="SimSun" w:hAnsi="Arial" w:cs="Arial"/>
                <w:sz w:val="18"/>
                <w:szCs w:val="18"/>
              </w:rPr>
            </w:pPr>
            <w:del w:id="110" w:author="Licheng Lin (林立晟)" w:date="2021-05-05T14:41:00Z">
              <w:r w:rsidRPr="00C25669" w:rsidDel="004C71C7">
                <w:rPr>
                  <w:rFonts w:ascii="Arial" w:eastAsia="SimSun" w:hAnsi="Arial" w:cs="Arial"/>
                  <w:sz w:val="18"/>
                  <w:szCs w:val="18"/>
                </w:rPr>
                <w:delText>12</w:delText>
              </w:r>
            </w:del>
          </w:p>
        </w:tc>
        <w:tc>
          <w:tcPr>
            <w:tcW w:w="642" w:type="pct"/>
            <w:vAlign w:val="center"/>
          </w:tcPr>
          <w:p w14:paraId="1F3EDFD9" w14:textId="75A6F32D" w:rsidR="004C71C7" w:rsidRPr="00C25669" w:rsidDel="004C71C7" w:rsidRDefault="004C71C7" w:rsidP="00E476B5">
            <w:pPr>
              <w:keepNext/>
              <w:keepLines/>
              <w:spacing w:after="0"/>
              <w:jc w:val="center"/>
              <w:rPr>
                <w:del w:id="111" w:author="Licheng Lin (林立晟)" w:date="2021-05-05T14:41:00Z"/>
                <w:rFonts w:ascii="Arial" w:eastAsia="SimSun" w:hAnsi="Arial" w:cs="Arial"/>
                <w:sz w:val="18"/>
                <w:szCs w:val="18"/>
              </w:rPr>
            </w:pPr>
            <w:del w:id="112" w:author="Licheng Lin (林立晟)" w:date="2021-05-05T14:41:00Z">
              <w:r w:rsidRPr="00C25669" w:rsidDel="004C71C7">
                <w:rPr>
                  <w:rFonts w:ascii="Arial" w:eastAsia="SimSun" w:hAnsi="Arial" w:cs="Arial"/>
                  <w:sz w:val="18"/>
                  <w:szCs w:val="18"/>
                </w:rPr>
                <w:delText>12</w:delText>
              </w:r>
            </w:del>
          </w:p>
        </w:tc>
        <w:tc>
          <w:tcPr>
            <w:tcW w:w="642" w:type="pct"/>
            <w:vAlign w:val="center"/>
          </w:tcPr>
          <w:p w14:paraId="4A1E5010" w14:textId="4A9C8AF9" w:rsidR="004C71C7" w:rsidRPr="00C25669" w:rsidDel="004C71C7" w:rsidRDefault="004C71C7" w:rsidP="00E476B5">
            <w:pPr>
              <w:keepNext/>
              <w:keepLines/>
              <w:spacing w:after="0"/>
              <w:jc w:val="center"/>
              <w:rPr>
                <w:del w:id="113" w:author="Licheng Lin (林立晟)" w:date="2021-05-05T14:41:00Z"/>
                <w:rFonts w:ascii="Arial" w:eastAsia="SimSun" w:hAnsi="Arial" w:cs="Arial"/>
                <w:sz w:val="18"/>
                <w:szCs w:val="18"/>
              </w:rPr>
            </w:pPr>
            <w:del w:id="114" w:author="Licheng Lin (林立晟)" w:date="2021-05-05T14:41:00Z">
              <w:r w:rsidRPr="00C25669" w:rsidDel="004C71C7">
                <w:rPr>
                  <w:rFonts w:ascii="Arial" w:eastAsia="SimSun" w:hAnsi="Arial" w:cs="Arial"/>
                  <w:sz w:val="18"/>
                  <w:szCs w:val="18"/>
                </w:rPr>
                <w:delText>12</w:delText>
              </w:r>
            </w:del>
          </w:p>
        </w:tc>
        <w:tc>
          <w:tcPr>
            <w:tcW w:w="642" w:type="pct"/>
            <w:vAlign w:val="center"/>
          </w:tcPr>
          <w:p w14:paraId="07F2538D" w14:textId="0989061B" w:rsidR="004C71C7" w:rsidRPr="00C25669" w:rsidDel="004C71C7" w:rsidRDefault="004C71C7" w:rsidP="00E476B5">
            <w:pPr>
              <w:keepNext/>
              <w:keepLines/>
              <w:spacing w:after="0"/>
              <w:jc w:val="center"/>
              <w:rPr>
                <w:del w:id="115" w:author="Licheng Lin (林立晟)" w:date="2021-05-05T14:41:00Z"/>
                <w:rFonts w:ascii="Arial" w:eastAsia="SimSun" w:hAnsi="Arial" w:cs="Arial"/>
                <w:sz w:val="18"/>
                <w:szCs w:val="18"/>
              </w:rPr>
            </w:pPr>
            <w:del w:id="116" w:author="Licheng Lin (林立晟)" w:date="2021-05-05T14:41:00Z">
              <w:r w:rsidRPr="00C25669" w:rsidDel="004C71C7">
                <w:rPr>
                  <w:rFonts w:ascii="Arial" w:eastAsia="SimSun" w:hAnsi="Arial" w:cs="Arial"/>
                  <w:sz w:val="18"/>
                  <w:szCs w:val="18"/>
                </w:rPr>
                <w:delText>12</w:delText>
              </w:r>
            </w:del>
          </w:p>
        </w:tc>
        <w:tc>
          <w:tcPr>
            <w:tcW w:w="642" w:type="pct"/>
          </w:tcPr>
          <w:p w14:paraId="767C049D" w14:textId="0E2E8850" w:rsidR="004C71C7" w:rsidRPr="00C25669" w:rsidDel="004C71C7" w:rsidRDefault="004C71C7" w:rsidP="00E476B5">
            <w:pPr>
              <w:pStyle w:val="TAC"/>
              <w:rPr>
                <w:del w:id="117" w:author="Licheng Lin (林立晟)" w:date="2021-05-05T14:41:00Z"/>
                <w:rFonts w:eastAsia="SimSun" w:cs="Arial"/>
                <w:szCs w:val="18"/>
              </w:rPr>
            </w:pPr>
            <w:del w:id="118" w:author="Licheng Lin (林立晟)" w:date="2021-05-05T14:41:00Z">
              <w:r w:rsidRPr="0037392A" w:rsidDel="004C71C7">
                <w:delText>12</w:delText>
              </w:r>
            </w:del>
          </w:p>
        </w:tc>
      </w:tr>
      <w:tr w:rsidR="004C71C7" w:rsidRPr="00C25669" w:rsidDel="004C71C7" w14:paraId="0E473C94" w14:textId="7DFDA8BB" w:rsidTr="00E476B5">
        <w:trPr>
          <w:jc w:val="center"/>
          <w:del w:id="119" w:author="Licheng Lin (林立晟)" w:date="2021-05-05T14:41:00Z"/>
        </w:trPr>
        <w:tc>
          <w:tcPr>
            <w:tcW w:w="1438" w:type="pct"/>
            <w:vAlign w:val="center"/>
          </w:tcPr>
          <w:p w14:paraId="72488C7A" w14:textId="2B943A2C" w:rsidR="004C71C7" w:rsidRPr="00C25669" w:rsidDel="004C71C7" w:rsidRDefault="004C71C7" w:rsidP="00E476B5">
            <w:pPr>
              <w:keepNext/>
              <w:keepLines/>
              <w:spacing w:after="0"/>
              <w:rPr>
                <w:del w:id="120" w:author="Licheng Lin (林立晟)" w:date="2021-05-05T14:41:00Z"/>
                <w:rFonts w:ascii="Arial" w:eastAsia="SimSun" w:hAnsi="Arial" w:cs="Arial"/>
                <w:sz w:val="18"/>
                <w:szCs w:val="18"/>
              </w:rPr>
            </w:pPr>
            <w:del w:id="121" w:author="Licheng Lin (林立晟)" w:date="2021-05-05T14:41:00Z">
              <w:r w:rsidRPr="00C25669" w:rsidDel="004C71C7">
                <w:rPr>
                  <w:rFonts w:ascii="Arial" w:eastAsia="SimSun" w:hAnsi="Arial" w:cs="Arial"/>
                  <w:sz w:val="18"/>
                  <w:szCs w:val="18"/>
                </w:rPr>
                <w:delText>Allocated slots per 2 frames</w:delText>
              </w:r>
            </w:del>
          </w:p>
        </w:tc>
        <w:tc>
          <w:tcPr>
            <w:tcW w:w="351" w:type="pct"/>
            <w:vAlign w:val="center"/>
          </w:tcPr>
          <w:p w14:paraId="64422618" w14:textId="708865ED" w:rsidR="004C71C7" w:rsidRPr="00C25669" w:rsidDel="004C71C7" w:rsidRDefault="004C71C7" w:rsidP="00E476B5">
            <w:pPr>
              <w:keepNext/>
              <w:keepLines/>
              <w:spacing w:after="0"/>
              <w:jc w:val="center"/>
              <w:rPr>
                <w:del w:id="122" w:author="Licheng Lin (林立晟)" w:date="2021-05-05T14:41:00Z"/>
                <w:rFonts w:ascii="Arial" w:eastAsia="SimSun" w:hAnsi="Arial" w:cs="Arial"/>
                <w:sz w:val="18"/>
                <w:szCs w:val="18"/>
              </w:rPr>
            </w:pPr>
          </w:p>
        </w:tc>
        <w:tc>
          <w:tcPr>
            <w:tcW w:w="642" w:type="pct"/>
          </w:tcPr>
          <w:p w14:paraId="58BC57A2" w14:textId="1404CA3F" w:rsidR="004C71C7" w:rsidRPr="00C25669" w:rsidDel="004C71C7" w:rsidRDefault="004C71C7" w:rsidP="00E476B5">
            <w:pPr>
              <w:keepNext/>
              <w:keepLines/>
              <w:spacing w:after="0"/>
              <w:jc w:val="center"/>
              <w:rPr>
                <w:del w:id="123" w:author="Licheng Lin (林立晟)" w:date="2021-05-05T14:41:00Z"/>
                <w:rFonts w:ascii="Arial" w:eastAsia="SimSun" w:hAnsi="Arial" w:cs="Arial"/>
                <w:sz w:val="18"/>
                <w:szCs w:val="18"/>
              </w:rPr>
            </w:pPr>
            <w:del w:id="124" w:author="Licheng Lin (林立晟)" w:date="2021-05-05T14:41:00Z">
              <w:r w:rsidRPr="00C25669" w:rsidDel="004C71C7">
                <w:rPr>
                  <w:rFonts w:ascii="Arial" w:eastAsia="SimSun" w:hAnsi="Arial" w:cs="Arial"/>
                  <w:sz w:val="18"/>
                  <w:szCs w:val="18"/>
                </w:rPr>
                <w:delText>31</w:delText>
              </w:r>
            </w:del>
          </w:p>
        </w:tc>
        <w:tc>
          <w:tcPr>
            <w:tcW w:w="642" w:type="pct"/>
          </w:tcPr>
          <w:p w14:paraId="4C7AD7CA" w14:textId="3248909F" w:rsidR="004C71C7" w:rsidRPr="00C25669" w:rsidDel="004C71C7" w:rsidRDefault="004C71C7" w:rsidP="00E476B5">
            <w:pPr>
              <w:keepNext/>
              <w:keepLines/>
              <w:spacing w:after="0"/>
              <w:jc w:val="center"/>
              <w:rPr>
                <w:del w:id="125" w:author="Licheng Lin (林立晟)" w:date="2021-05-05T14:41:00Z"/>
                <w:rFonts w:ascii="Arial" w:eastAsia="SimSun" w:hAnsi="Arial" w:cs="Arial"/>
                <w:sz w:val="18"/>
                <w:szCs w:val="18"/>
              </w:rPr>
            </w:pPr>
            <w:del w:id="126" w:author="Licheng Lin (林立晟)" w:date="2021-05-05T14:41:00Z">
              <w:r w:rsidRPr="00C25669" w:rsidDel="004C71C7">
                <w:rPr>
                  <w:rFonts w:ascii="Arial" w:eastAsia="SimSun" w:hAnsi="Arial" w:cs="Arial"/>
                  <w:sz w:val="18"/>
                  <w:szCs w:val="18"/>
                </w:rPr>
                <w:delText>31</w:delText>
              </w:r>
            </w:del>
          </w:p>
        </w:tc>
        <w:tc>
          <w:tcPr>
            <w:tcW w:w="642" w:type="pct"/>
          </w:tcPr>
          <w:p w14:paraId="1FB5367A" w14:textId="662BB197" w:rsidR="004C71C7" w:rsidRPr="00C25669" w:rsidDel="004C71C7" w:rsidRDefault="004C71C7" w:rsidP="00E476B5">
            <w:pPr>
              <w:keepNext/>
              <w:keepLines/>
              <w:spacing w:after="0"/>
              <w:jc w:val="center"/>
              <w:rPr>
                <w:del w:id="127" w:author="Licheng Lin (林立晟)" w:date="2021-05-05T14:41:00Z"/>
                <w:rFonts w:ascii="Arial" w:eastAsia="SimSun" w:hAnsi="Arial" w:cs="Arial"/>
                <w:sz w:val="18"/>
                <w:szCs w:val="18"/>
              </w:rPr>
            </w:pPr>
            <w:del w:id="128" w:author="Licheng Lin (林立晟)" w:date="2021-05-05T14:41:00Z">
              <w:r w:rsidRPr="00C25669" w:rsidDel="004C71C7">
                <w:rPr>
                  <w:rFonts w:ascii="Arial" w:eastAsia="SimSun" w:hAnsi="Arial" w:cs="Arial"/>
                  <w:sz w:val="18"/>
                  <w:szCs w:val="18"/>
                </w:rPr>
                <w:delText>31</w:delText>
              </w:r>
            </w:del>
          </w:p>
        </w:tc>
        <w:tc>
          <w:tcPr>
            <w:tcW w:w="642" w:type="pct"/>
          </w:tcPr>
          <w:p w14:paraId="05F7B4D9" w14:textId="46C54AF2" w:rsidR="004C71C7" w:rsidRPr="00C25669" w:rsidDel="004C71C7" w:rsidRDefault="004C71C7" w:rsidP="00E476B5">
            <w:pPr>
              <w:keepNext/>
              <w:keepLines/>
              <w:spacing w:after="0"/>
              <w:jc w:val="center"/>
              <w:rPr>
                <w:del w:id="129" w:author="Licheng Lin (林立晟)" w:date="2021-05-05T14:41:00Z"/>
                <w:rFonts w:ascii="Arial" w:eastAsia="SimSun" w:hAnsi="Arial" w:cs="Arial"/>
                <w:sz w:val="18"/>
                <w:szCs w:val="18"/>
              </w:rPr>
            </w:pPr>
            <w:del w:id="130" w:author="Licheng Lin (林立晟)" w:date="2021-05-05T14:41:00Z">
              <w:r w:rsidRPr="00C25669" w:rsidDel="004C71C7">
                <w:rPr>
                  <w:rFonts w:ascii="Arial" w:eastAsia="SimSun" w:hAnsi="Arial" w:cs="Arial"/>
                  <w:sz w:val="18"/>
                  <w:szCs w:val="18"/>
                </w:rPr>
                <w:delText>31</w:delText>
              </w:r>
            </w:del>
          </w:p>
        </w:tc>
        <w:tc>
          <w:tcPr>
            <w:tcW w:w="642" w:type="pct"/>
          </w:tcPr>
          <w:p w14:paraId="0AE1AA19" w14:textId="335FD1BA" w:rsidR="004C71C7" w:rsidRPr="00C25669" w:rsidDel="004C71C7" w:rsidRDefault="004C71C7" w:rsidP="00E476B5">
            <w:pPr>
              <w:pStyle w:val="TAC"/>
              <w:rPr>
                <w:del w:id="131" w:author="Licheng Lin (林立晟)" w:date="2021-05-05T14:41:00Z"/>
                <w:rFonts w:eastAsia="SimSun" w:cs="Arial"/>
                <w:szCs w:val="18"/>
              </w:rPr>
            </w:pPr>
            <w:del w:id="132" w:author="Licheng Lin (林立晟)" w:date="2021-05-05T14:41:00Z">
              <w:r w:rsidRPr="0037392A" w:rsidDel="004C71C7">
                <w:delText>31</w:delText>
              </w:r>
            </w:del>
          </w:p>
        </w:tc>
      </w:tr>
      <w:tr w:rsidR="004C71C7" w:rsidRPr="00C25669" w:rsidDel="004C71C7" w14:paraId="30FCF09E" w14:textId="4318A868" w:rsidTr="00E476B5">
        <w:trPr>
          <w:jc w:val="center"/>
          <w:del w:id="133" w:author="Licheng Lin (林立晟)" w:date="2021-05-05T14:41:00Z"/>
        </w:trPr>
        <w:tc>
          <w:tcPr>
            <w:tcW w:w="1438" w:type="pct"/>
            <w:vAlign w:val="center"/>
          </w:tcPr>
          <w:p w14:paraId="5DEBB5C8" w14:textId="15B58D01" w:rsidR="004C71C7" w:rsidRPr="00C25669" w:rsidDel="004C71C7" w:rsidRDefault="004C71C7" w:rsidP="00E476B5">
            <w:pPr>
              <w:keepNext/>
              <w:keepLines/>
              <w:spacing w:after="0"/>
              <w:rPr>
                <w:del w:id="134" w:author="Licheng Lin (林立晟)" w:date="2021-05-05T14:41:00Z"/>
                <w:rFonts w:ascii="Arial" w:eastAsia="SimSun" w:hAnsi="Arial" w:cs="Arial"/>
                <w:sz w:val="18"/>
                <w:szCs w:val="18"/>
              </w:rPr>
            </w:pPr>
            <w:del w:id="135" w:author="Licheng Lin (林立晟)" w:date="2021-05-05T14:41:00Z">
              <w:r w:rsidRPr="00C25669" w:rsidDel="004C71C7">
                <w:rPr>
                  <w:rFonts w:ascii="Arial" w:eastAsia="SimSun" w:hAnsi="Arial" w:cs="Arial"/>
                  <w:sz w:val="18"/>
                  <w:szCs w:val="18"/>
                </w:rPr>
                <w:delText>MCS table</w:delText>
              </w:r>
            </w:del>
          </w:p>
        </w:tc>
        <w:tc>
          <w:tcPr>
            <w:tcW w:w="351" w:type="pct"/>
            <w:vAlign w:val="center"/>
          </w:tcPr>
          <w:p w14:paraId="36A9A674" w14:textId="70EF19CE" w:rsidR="004C71C7" w:rsidRPr="00C25669" w:rsidDel="004C71C7" w:rsidRDefault="004C71C7" w:rsidP="00E476B5">
            <w:pPr>
              <w:keepNext/>
              <w:keepLines/>
              <w:spacing w:after="0"/>
              <w:jc w:val="center"/>
              <w:rPr>
                <w:del w:id="136" w:author="Licheng Lin (林立晟)" w:date="2021-05-05T14:41:00Z"/>
                <w:rFonts w:ascii="Arial" w:eastAsia="SimSun" w:hAnsi="Arial" w:cs="Arial"/>
                <w:sz w:val="18"/>
                <w:szCs w:val="18"/>
              </w:rPr>
            </w:pPr>
          </w:p>
        </w:tc>
        <w:tc>
          <w:tcPr>
            <w:tcW w:w="642" w:type="pct"/>
            <w:vAlign w:val="center"/>
          </w:tcPr>
          <w:p w14:paraId="25638017" w14:textId="53708A97" w:rsidR="004C71C7" w:rsidRPr="00C25669" w:rsidDel="004C71C7" w:rsidRDefault="004C71C7" w:rsidP="00E476B5">
            <w:pPr>
              <w:keepNext/>
              <w:keepLines/>
              <w:spacing w:after="0"/>
              <w:jc w:val="center"/>
              <w:rPr>
                <w:del w:id="137" w:author="Licheng Lin (林立晟)" w:date="2021-05-05T14:41:00Z"/>
                <w:rFonts w:ascii="Arial" w:eastAsia="SimSun" w:hAnsi="Arial" w:cs="Arial"/>
                <w:sz w:val="18"/>
                <w:szCs w:val="18"/>
              </w:rPr>
            </w:pPr>
            <w:del w:id="138" w:author="Licheng Lin (林立晟)" w:date="2021-05-05T14:41:00Z">
              <w:r w:rsidRPr="00C25669" w:rsidDel="004C71C7">
                <w:rPr>
                  <w:rFonts w:ascii="Arial" w:eastAsia="SimSun" w:hAnsi="Arial" w:cs="Arial"/>
                  <w:sz w:val="18"/>
                  <w:szCs w:val="18"/>
                </w:rPr>
                <w:delText>64QAM</w:delText>
              </w:r>
            </w:del>
          </w:p>
        </w:tc>
        <w:tc>
          <w:tcPr>
            <w:tcW w:w="642" w:type="pct"/>
            <w:vAlign w:val="center"/>
          </w:tcPr>
          <w:p w14:paraId="7535C4EC" w14:textId="492BD86F" w:rsidR="004C71C7" w:rsidRPr="00C25669" w:rsidDel="004C71C7" w:rsidRDefault="004C71C7" w:rsidP="00E476B5">
            <w:pPr>
              <w:keepNext/>
              <w:keepLines/>
              <w:spacing w:after="0"/>
              <w:jc w:val="center"/>
              <w:rPr>
                <w:del w:id="139" w:author="Licheng Lin (林立晟)" w:date="2021-05-05T14:41:00Z"/>
                <w:rFonts w:ascii="Arial" w:eastAsia="SimSun" w:hAnsi="Arial" w:cs="Arial"/>
                <w:sz w:val="18"/>
                <w:szCs w:val="18"/>
              </w:rPr>
            </w:pPr>
            <w:del w:id="140" w:author="Licheng Lin (林立晟)" w:date="2021-05-05T14:41:00Z">
              <w:r w:rsidRPr="00C25669" w:rsidDel="004C71C7">
                <w:rPr>
                  <w:rFonts w:ascii="Arial" w:eastAsia="SimSun" w:hAnsi="Arial" w:cs="Arial"/>
                  <w:sz w:val="18"/>
                  <w:szCs w:val="18"/>
                </w:rPr>
                <w:delText>64QAM</w:delText>
              </w:r>
            </w:del>
          </w:p>
        </w:tc>
        <w:tc>
          <w:tcPr>
            <w:tcW w:w="642" w:type="pct"/>
            <w:vAlign w:val="center"/>
          </w:tcPr>
          <w:p w14:paraId="2AD09862" w14:textId="4D5834FA" w:rsidR="004C71C7" w:rsidRPr="00C25669" w:rsidDel="004C71C7" w:rsidRDefault="004C71C7" w:rsidP="00E476B5">
            <w:pPr>
              <w:keepNext/>
              <w:keepLines/>
              <w:spacing w:after="0"/>
              <w:jc w:val="center"/>
              <w:rPr>
                <w:del w:id="141" w:author="Licheng Lin (林立晟)" w:date="2021-05-05T14:41:00Z"/>
                <w:rFonts w:ascii="Arial" w:eastAsia="SimSun" w:hAnsi="Arial" w:cs="Arial"/>
                <w:sz w:val="18"/>
                <w:szCs w:val="18"/>
              </w:rPr>
            </w:pPr>
            <w:del w:id="142" w:author="Licheng Lin (林立晟)" w:date="2021-05-05T14:41:00Z">
              <w:r w:rsidRPr="00C25669" w:rsidDel="004C71C7">
                <w:rPr>
                  <w:rFonts w:ascii="Arial" w:eastAsia="SimSun" w:hAnsi="Arial" w:cs="Arial"/>
                  <w:sz w:val="18"/>
                  <w:szCs w:val="18"/>
                </w:rPr>
                <w:delText>64QAM</w:delText>
              </w:r>
            </w:del>
          </w:p>
        </w:tc>
        <w:tc>
          <w:tcPr>
            <w:tcW w:w="642" w:type="pct"/>
            <w:vAlign w:val="center"/>
          </w:tcPr>
          <w:p w14:paraId="1F72AAD1" w14:textId="16DE40FF" w:rsidR="004C71C7" w:rsidRPr="00C25669" w:rsidDel="004C71C7" w:rsidRDefault="004C71C7" w:rsidP="00E476B5">
            <w:pPr>
              <w:keepNext/>
              <w:keepLines/>
              <w:spacing w:after="0"/>
              <w:jc w:val="center"/>
              <w:rPr>
                <w:del w:id="143" w:author="Licheng Lin (林立晟)" w:date="2021-05-05T14:41:00Z"/>
                <w:rFonts w:ascii="Arial" w:eastAsia="SimSun" w:hAnsi="Arial" w:cs="Arial"/>
                <w:sz w:val="18"/>
                <w:szCs w:val="18"/>
              </w:rPr>
            </w:pPr>
            <w:del w:id="144" w:author="Licheng Lin (林立晟)" w:date="2021-05-05T14:41:00Z">
              <w:r w:rsidRPr="00C25669" w:rsidDel="004C71C7">
                <w:rPr>
                  <w:rFonts w:ascii="Arial" w:eastAsia="SimSun" w:hAnsi="Arial" w:cs="Arial"/>
                  <w:sz w:val="18"/>
                  <w:szCs w:val="18"/>
                </w:rPr>
                <w:delText>64QAM</w:delText>
              </w:r>
            </w:del>
          </w:p>
        </w:tc>
        <w:tc>
          <w:tcPr>
            <w:tcW w:w="642" w:type="pct"/>
          </w:tcPr>
          <w:p w14:paraId="0D0FC4C8" w14:textId="54405563" w:rsidR="004C71C7" w:rsidRPr="00C25669" w:rsidDel="004C71C7" w:rsidRDefault="004C71C7" w:rsidP="00E476B5">
            <w:pPr>
              <w:pStyle w:val="TAC"/>
              <w:rPr>
                <w:del w:id="145" w:author="Licheng Lin (林立晟)" w:date="2021-05-05T14:41:00Z"/>
                <w:rFonts w:eastAsia="SimSun" w:cs="Arial"/>
                <w:szCs w:val="18"/>
              </w:rPr>
            </w:pPr>
            <w:del w:id="146" w:author="Licheng Lin (林立晟)" w:date="2021-05-05T14:41:00Z">
              <w:r w:rsidRPr="0037392A" w:rsidDel="004C71C7">
                <w:delText>64QAMLowSE</w:delText>
              </w:r>
            </w:del>
          </w:p>
        </w:tc>
      </w:tr>
      <w:tr w:rsidR="004C71C7" w:rsidRPr="00C25669" w:rsidDel="004C71C7" w14:paraId="5C3E283C" w14:textId="7E35298E" w:rsidTr="00E476B5">
        <w:trPr>
          <w:jc w:val="center"/>
          <w:del w:id="147" w:author="Licheng Lin (林立晟)" w:date="2021-05-05T14:41:00Z"/>
        </w:trPr>
        <w:tc>
          <w:tcPr>
            <w:tcW w:w="1438" w:type="pct"/>
            <w:vAlign w:val="center"/>
          </w:tcPr>
          <w:p w14:paraId="72A7AD92" w14:textId="675CA02C" w:rsidR="004C71C7" w:rsidRPr="00C25669" w:rsidDel="004C71C7" w:rsidRDefault="004C71C7" w:rsidP="00E476B5">
            <w:pPr>
              <w:keepNext/>
              <w:keepLines/>
              <w:spacing w:after="0"/>
              <w:rPr>
                <w:del w:id="148" w:author="Licheng Lin (林立晟)" w:date="2021-05-05T14:41:00Z"/>
                <w:rFonts w:ascii="Arial" w:eastAsia="SimSun" w:hAnsi="Arial" w:cs="Arial"/>
                <w:sz w:val="18"/>
                <w:szCs w:val="18"/>
              </w:rPr>
            </w:pPr>
            <w:del w:id="149" w:author="Licheng Lin (林立晟)" w:date="2021-05-05T14:41:00Z">
              <w:r w:rsidRPr="00C25669" w:rsidDel="004C71C7">
                <w:rPr>
                  <w:rFonts w:ascii="Arial" w:eastAsia="SimSun" w:hAnsi="Arial" w:cs="Arial"/>
                  <w:sz w:val="18"/>
                  <w:szCs w:val="18"/>
                </w:rPr>
                <w:delText>MCS index</w:delText>
              </w:r>
            </w:del>
          </w:p>
        </w:tc>
        <w:tc>
          <w:tcPr>
            <w:tcW w:w="351" w:type="pct"/>
            <w:vAlign w:val="center"/>
          </w:tcPr>
          <w:p w14:paraId="25BAA184" w14:textId="6779AF7E" w:rsidR="004C71C7" w:rsidRPr="00C25669" w:rsidDel="004C71C7" w:rsidRDefault="004C71C7" w:rsidP="00E476B5">
            <w:pPr>
              <w:keepNext/>
              <w:keepLines/>
              <w:spacing w:after="0"/>
              <w:jc w:val="center"/>
              <w:rPr>
                <w:del w:id="150" w:author="Licheng Lin (林立晟)" w:date="2021-05-05T14:41:00Z"/>
                <w:rFonts w:ascii="Arial" w:eastAsia="SimSun" w:hAnsi="Arial" w:cs="Arial"/>
                <w:sz w:val="18"/>
                <w:szCs w:val="18"/>
              </w:rPr>
            </w:pPr>
          </w:p>
        </w:tc>
        <w:tc>
          <w:tcPr>
            <w:tcW w:w="642" w:type="pct"/>
            <w:vAlign w:val="center"/>
          </w:tcPr>
          <w:p w14:paraId="03D318F4" w14:textId="55499F3E" w:rsidR="004C71C7" w:rsidRPr="00C25669" w:rsidDel="004C71C7" w:rsidRDefault="004C71C7" w:rsidP="00E476B5">
            <w:pPr>
              <w:keepNext/>
              <w:keepLines/>
              <w:spacing w:after="0"/>
              <w:jc w:val="center"/>
              <w:rPr>
                <w:del w:id="151" w:author="Licheng Lin (林立晟)" w:date="2021-05-05T14:41:00Z"/>
                <w:rFonts w:ascii="Arial" w:eastAsia="SimSun" w:hAnsi="Arial" w:cs="Arial"/>
                <w:sz w:val="18"/>
                <w:szCs w:val="18"/>
              </w:rPr>
            </w:pPr>
            <w:del w:id="152" w:author="Licheng Lin (林立晟)" w:date="2021-05-05T14:41:00Z">
              <w:r w:rsidRPr="00C25669" w:rsidDel="004C71C7">
                <w:rPr>
                  <w:rFonts w:ascii="Arial" w:eastAsia="SimSun" w:hAnsi="Arial" w:cs="Arial"/>
                  <w:sz w:val="18"/>
                  <w:szCs w:val="18"/>
                </w:rPr>
                <w:delText>13</w:delText>
              </w:r>
            </w:del>
          </w:p>
        </w:tc>
        <w:tc>
          <w:tcPr>
            <w:tcW w:w="642" w:type="pct"/>
            <w:vAlign w:val="center"/>
          </w:tcPr>
          <w:p w14:paraId="5470ED81" w14:textId="30ED6715" w:rsidR="004C71C7" w:rsidRPr="00C25669" w:rsidDel="004C71C7" w:rsidRDefault="004C71C7" w:rsidP="00E476B5">
            <w:pPr>
              <w:keepNext/>
              <w:keepLines/>
              <w:spacing w:after="0"/>
              <w:jc w:val="center"/>
              <w:rPr>
                <w:del w:id="153" w:author="Licheng Lin (林立晟)" w:date="2021-05-05T14:41:00Z"/>
                <w:rFonts w:ascii="Arial" w:eastAsia="SimSun" w:hAnsi="Arial" w:cs="Arial"/>
                <w:sz w:val="18"/>
                <w:szCs w:val="18"/>
              </w:rPr>
            </w:pPr>
            <w:del w:id="154" w:author="Licheng Lin (林立晟)" w:date="2021-05-05T14:41:00Z">
              <w:r w:rsidRPr="00C25669" w:rsidDel="004C71C7">
                <w:rPr>
                  <w:rFonts w:ascii="Arial" w:eastAsia="SimSun" w:hAnsi="Arial" w:cs="Arial"/>
                  <w:sz w:val="18"/>
                  <w:szCs w:val="18"/>
                </w:rPr>
                <w:delText>13</w:delText>
              </w:r>
            </w:del>
          </w:p>
        </w:tc>
        <w:tc>
          <w:tcPr>
            <w:tcW w:w="642" w:type="pct"/>
            <w:vAlign w:val="center"/>
          </w:tcPr>
          <w:p w14:paraId="0B5455CB" w14:textId="57E5F304" w:rsidR="004C71C7" w:rsidRPr="00C25669" w:rsidDel="004C71C7" w:rsidRDefault="004C71C7" w:rsidP="00E476B5">
            <w:pPr>
              <w:keepNext/>
              <w:keepLines/>
              <w:spacing w:after="0"/>
              <w:jc w:val="center"/>
              <w:rPr>
                <w:del w:id="155" w:author="Licheng Lin (林立晟)" w:date="2021-05-05T14:41:00Z"/>
                <w:rFonts w:ascii="Arial" w:eastAsia="SimSun" w:hAnsi="Arial" w:cs="Arial"/>
                <w:sz w:val="18"/>
                <w:szCs w:val="18"/>
              </w:rPr>
            </w:pPr>
            <w:del w:id="156" w:author="Licheng Lin (林立晟)" w:date="2021-05-05T14:41:00Z">
              <w:r w:rsidRPr="00C25669" w:rsidDel="004C71C7">
                <w:rPr>
                  <w:rFonts w:ascii="Arial" w:eastAsia="SimSun" w:hAnsi="Arial" w:cs="Arial"/>
                  <w:sz w:val="18"/>
                  <w:szCs w:val="18"/>
                </w:rPr>
                <w:delText>13</w:delText>
              </w:r>
            </w:del>
          </w:p>
        </w:tc>
        <w:tc>
          <w:tcPr>
            <w:tcW w:w="642" w:type="pct"/>
            <w:vAlign w:val="center"/>
          </w:tcPr>
          <w:p w14:paraId="3D6BFDC0" w14:textId="0397FA11" w:rsidR="004C71C7" w:rsidRPr="00C25669" w:rsidDel="004C71C7" w:rsidRDefault="004C71C7" w:rsidP="00E476B5">
            <w:pPr>
              <w:keepNext/>
              <w:keepLines/>
              <w:spacing w:after="0"/>
              <w:jc w:val="center"/>
              <w:rPr>
                <w:del w:id="157" w:author="Licheng Lin (林立晟)" w:date="2021-05-05T14:41:00Z"/>
                <w:rFonts w:ascii="Arial" w:eastAsia="SimSun" w:hAnsi="Arial" w:cs="Arial"/>
                <w:sz w:val="18"/>
                <w:szCs w:val="18"/>
              </w:rPr>
            </w:pPr>
            <w:del w:id="158" w:author="Licheng Lin (林立晟)" w:date="2021-05-05T14:41:00Z">
              <w:r w:rsidRPr="00C25669" w:rsidDel="004C71C7">
                <w:rPr>
                  <w:rFonts w:ascii="Arial" w:eastAsia="SimSun" w:hAnsi="Arial" w:cs="Arial"/>
                  <w:sz w:val="18"/>
                  <w:szCs w:val="18"/>
                </w:rPr>
                <w:delText>13</w:delText>
              </w:r>
            </w:del>
          </w:p>
        </w:tc>
        <w:tc>
          <w:tcPr>
            <w:tcW w:w="642" w:type="pct"/>
          </w:tcPr>
          <w:p w14:paraId="72F280A5" w14:textId="40A111D0" w:rsidR="004C71C7" w:rsidRPr="00C25669" w:rsidDel="004C71C7" w:rsidRDefault="004C71C7" w:rsidP="00E476B5">
            <w:pPr>
              <w:pStyle w:val="TAC"/>
              <w:rPr>
                <w:del w:id="159" w:author="Licheng Lin (林立晟)" w:date="2021-05-05T14:41:00Z"/>
                <w:rFonts w:eastAsia="SimSun" w:cs="Arial"/>
                <w:szCs w:val="18"/>
              </w:rPr>
            </w:pPr>
            <w:del w:id="160" w:author="Licheng Lin (林立晟)" w:date="2021-05-05T14:41:00Z">
              <w:r w:rsidRPr="0037392A" w:rsidDel="004C71C7">
                <w:delText>19</w:delText>
              </w:r>
            </w:del>
          </w:p>
        </w:tc>
      </w:tr>
      <w:tr w:rsidR="004C71C7" w:rsidRPr="00C25669" w:rsidDel="004C71C7" w14:paraId="655F0403" w14:textId="2371B2D0" w:rsidTr="00E476B5">
        <w:trPr>
          <w:jc w:val="center"/>
          <w:del w:id="161" w:author="Licheng Lin (林立晟)" w:date="2021-05-05T14:41:00Z"/>
        </w:trPr>
        <w:tc>
          <w:tcPr>
            <w:tcW w:w="1438" w:type="pct"/>
            <w:vAlign w:val="center"/>
          </w:tcPr>
          <w:p w14:paraId="579A6E05" w14:textId="7D335BA5" w:rsidR="004C71C7" w:rsidRPr="00C25669" w:rsidDel="004C71C7" w:rsidRDefault="004C71C7" w:rsidP="00E476B5">
            <w:pPr>
              <w:keepNext/>
              <w:keepLines/>
              <w:spacing w:after="0"/>
              <w:rPr>
                <w:del w:id="162" w:author="Licheng Lin (林立晟)" w:date="2021-05-05T14:41:00Z"/>
                <w:rFonts w:ascii="Arial" w:eastAsia="SimSun" w:hAnsi="Arial" w:cs="Arial"/>
                <w:sz w:val="18"/>
                <w:szCs w:val="18"/>
              </w:rPr>
            </w:pPr>
            <w:del w:id="163" w:author="Licheng Lin (林立晟)" w:date="2021-05-05T14:41:00Z">
              <w:r w:rsidRPr="00C25669" w:rsidDel="004C71C7">
                <w:rPr>
                  <w:rFonts w:ascii="Arial" w:eastAsia="SimSun" w:hAnsi="Arial" w:cs="Arial"/>
                  <w:sz w:val="18"/>
                  <w:szCs w:val="18"/>
                </w:rPr>
                <w:delText>Modulation</w:delText>
              </w:r>
            </w:del>
          </w:p>
        </w:tc>
        <w:tc>
          <w:tcPr>
            <w:tcW w:w="351" w:type="pct"/>
            <w:vAlign w:val="center"/>
          </w:tcPr>
          <w:p w14:paraId="5A7BA90E" w14:textId="364FB7B0" w:rsidR="004C71C7" w:rsidRPr="00C25669" w:rsidDel="004C71C7" w:rsidRDefault="004C71C7" w:rsidP="00E476B5">
            <w:pPr>
              <w:keepNext/>
              <w:keepLines/>
              <w:spacing w:after="0"/>
              <w:jc w:val="center"/>
              <w:rPr>
                <w:del w:id="164" w:author="Licheng Lin (林立晟)" w:date="2021-05-05T14:41:00Z"/>
                <w:rFonts w:ascii="Arial" w:eastAsia="SimSun" w:hAnsi="Arial" w:cs="Arial"/>
                <w:sz w:val="18"/>
                <w:szCs w:val="18"/>
              </w:rPr>
            </w:pPr>
          </w:p>
        </w:tc>
        <w:tc>
          <w:tcPr>
            <w:tcW w:w="642" w:type="pct"/>
            <w:vAlign w:val="center"/>
          </w:tcPr>
          <w:p w14:paraId="551165DC" w14:textId="4F842B24" w:rsidR="004C71C7" w:rsidRPr="00C25669" w:rsidDel="004C71C7" w:rsidRDefault="004C71C7" w:rsidP="00E476B5">
            <w:pPr>
              <w:keepNext/>
              <w:keepLines/>
              <w:spacing w:after="0"/>
              <w:jc w:val="center"/>
              <w:rPr>
                <w:del w:id="165" w:author="Licheng Lin (林立晟)" w:date="2021-05-05T14:41:00Z"/>
                <w:rFonts w:ascii="Arial" w:eastAsia="SimSun" w:hAnsi="Arial" w:cs="Arial"/>
                <w:sz w:val="18"/>
                <w:szCs w:val="18"/>
              </w:rPr>
            </w:pPr>
            <w:del w:id="166" w:author="Licheng Lin (林立晟)" w:date="2021-05-05T14:41:00Z">
              <w:r w:rsidRPr="00C25669" w:rsidDel="004C71C7">
                <w:rPr>
                  <w:rFonts w:ascii="Arial" w:eastAsia="SimSun" w:hAnsi="Arial" w:cs="Arial"/>
                  <w:sz w:val="18"/>
                  <w:szCs w:val="18"/>
                </w:rPr>
                <w:delText>16QAM</w:delText>
              </w:r>
            </w:del>
          </w:p>
        </w:tc>
        <w:tc>
          <w:tcPr>
            <w:tcW w:w="642" w:type="pct"/>
            <w:vAlign w:val="center"/>
          </w:tcPr>
          <w:p w14:paraId="177D98B8" w14:textId="3EBA0456" w:rsidR="004C71C7" w:rsidRPr="00C25669" w:rsidDel="004C71C7" w:rsidRDefault="004C71C7" w:rsidP="00E476B5">
            <w:pPr>
              <w:keepNext/>
              <w:keepLines/>
              <w:spacing w:after="0"/>
              <w:jc w:val="center"/>
              <w:rPr>
                <w:del w:id="167" w:author="Licheng Lin (林立晟)" w:date="2021-05-05T14:41:00Z"/>
                <w:rFonts w:ascii="Arial" w:eastAsia="SimSun" w:hAnsi="Arial" w:cs="Arial"/>
                <w:sz w:val="18"/>
                <w:szCs w:val="18"/>
              </w:rPr>
            </w:pPr>
            <w:del w:id="168" w:author="Licheng Lin (林立晟)" w:date="2021-05-05T14:41:00Z">
              <w:r w:rsidRPr="00C25669" w:rsidDel="004C71C7">
                <w:rPr>
                  <w:rFonts w:ascii="Arial" w:eastAsia="SimSun" w:hAnsi="Arial" w:cs="Arial"/>
                  <w:sz w:val="18"/>
                  <w:szCs w:val="18"/>
                </w:rPr>
                <w:delText>16QAM</w:delText>
              </w:r>
            </w:del>
          </w:p>
        </w:tc>
        <w:tc>
          <w:tcPr>
            <w:tcW w:w="642" w:type="pct"/>
            <w:vAlign w:val="center"/>
          </w:tcPr>
          <w:p w14:paraId="48587E9E" w14:textId="542E5EAF" w:rsidR="004C71C7" w:rsidRPr="00C25669" w:rsidDel="004C71C7" w:rsidRDefault="004C71C7" w:rsidP="00E476B5">
            <w:pPr>
              <w:keepNext/>
              <w:keepLines/>
              <w:spacing w:after="0"/>
              <w:jc w:val="center"/>
              <w:rPr>
                <w:del w:id="169" w:author="Licheng Lin (林立晟)" w:date="2021-05-05T14:41:00Z"/>
                <w:rFonts w:ascii="Arial" w:eastAsia="SimSun" w:hAnsi="Arial" w:cs="Arial"/>
                <w:sz w:val="18"/>
                <w:szCs w:val="18"/>
              </w:rPr>
            </w:pPr>
            <w:del w:id="170" w:author="Licheng Lin (林立晟)" w:date="2021-05-05T14:41:00Z">
              <w:r w:rsidRPr="00C25669" w:rsidDel="004C71C7">
                <w:rPr>
                  <w:rFonts w:ascii="Arial" w:eastAsia="SimSun" w:hAnsi="Arial" w:cs="Arial"/>
                  <w:sz w:val="18"/>
                  <w:szCs w:val="18"/>
                </w:rPr>
                <w:delText>16QAM</w:delText>
              </w:r>
            </w:del>
          </w:p>
        </w:tc>
        <w:tc>
          <w:tcPr>
            <w:tcW w:w="642" w:type="pct"/>
            <w:vAlign w:val="center"/>
          </w:tcPr>
          <w:p w14:paraId="05FE60F3" w14:textId="3A5EBB1C" w:rsidR="004C71C7" w:rsidRPr="00C25669" w:rsidDel="004C71C7" w:rsidRDefault="004C71C7" w:rsidP="00E476B5">
            <w:pPr>
              <w:keepNext/>
              <w:keepLines/>
              <w:spacing w:after="0"/>
              <w:jc w:val="center"/>
              <w:rPr>
                <w:del w:id="171" w:author="Licheng Lin (林立晟)" w:date="2021-05-05T14:41:00Z"/>
                <w:rFonts w:ascii="Arial" w:eastAsia="SimSun" w:hAnsi="Arial" w:cs="Arial"/>
                <w:sz w:val="18"/>
                <w:szCs w:val="18"/>
              </w:rPr>
            </w:pPr>
            <w:del w:id="172" w:author="Licheng Lin (林立晟)" w:date="2021-05-05T14:41:00Z">
              <w:r w:rsidRPr="00C25669" w:rsidDel="004C71C7">
                <w:rPr>
                  <w:rFonts w:ascii="Arial" w:eastAsia="SimSun" w:hAnsi="Arial" w:cs="Arial"/>
                  <w:sz w:val="18"/>
                  <w:szCs w:val="18"/>
                </w:rPr>
                <w:delText>16QAM</w:delText>
              </w:r>
            </w:del>
          </w:p>
        </w:tc>
        <w:tc>
          <w:tcPr>
            <w:tcW w:w="642" w:type="pct"/>
          </w:tcPr>
          <w:p w14:paraId="0AD9ECD3" w14:textId="4253C9CE" w:rsidR="004C71C7" w:rsidRPr="00C25669" w:rsidDel="004C71C7" w:rsidRDefault="004C71C7" w:rsidP="00E476B5">
            <w:pPr>
              <w:pStyle w:val="TAC"/>
              <w:rPr>
                <w:del w:id="173" w:author="Licheng Lin (林立晟)" w:date="2021-05-05T14:41:00Z"/>
                <w:rFonts w:eastAsia="SimSun" w:cs="Arial"/>
                <w:szCs w:val="18"/>
              </w:rPr>
            </w:pPr>
            <w:del w:id="174" w:author="Licheng Lin (林立晟)" w:date="2021-05-05T14:41:00Z">
              <w:r w:rsidRPr="0037392A" w:rsidDel="004C71C7">
                <w:delText>16QAM</w:delText>
              </w:r>
            </w:del>
          </w:p>
        </w:tc>
      </w:tr>
      <w:tr w:rsidR="004C71C7" w:rsidRPr="00C25669" w:rsidDel="004C71C7" w14:paraId="723A5078" w14:textId="2338A030" w:rsidTr="00E476B5">
        <w:trPr>
          <w:jc w:val="center"/>
          <w:del w:id="175" w:author="Licheng Lin (林立晟)" w:date="2021-05-05T14:41:00Z"/>
        </w:trPr>
        <w:tc>
          <w:tcPr>
            <w:tcW w:w="1438" w:type="pct"/>
            <w:vAlign w:val="center"/>
          </w:tcPr>
          <w:p w14:paraId="0929CB1F" w14:textId="125C3890" w:rsidR="004C71C7" w:rsidRPr="00C25669" w:rsidDel="004C71C7" w:rsidRDefault="004C71C7" w:rsidP="00E476B5">
            <w:pPr>
              <w:keepNext/>
              <w:keepLines/>
              <w:spacing w:after="0"/>
              <w:rPr>
                <w:del w:id="176" w:author="Licheng Lin (林立晟)" w:date="2021-05-05T14:41:00Z"/>
                <w:rFonts w:ascii="Arial" w:eastAsia="SimSun" w:hAnsi="Arial" w:cs="Arial"/>
                <w:sz w:val="18"/>
                <w:szCs w:val="18"/>
              </w:rPr>
            </w:pPr>
            <w:del w:id="177" w:author="Licheng Lin (林立晟)" w:date="2021-05-05T14:41:00Z">
              <w:r w:rsidRPr="00C25669" w:rsidDel="004C71C7">
                <w:rPr>
                  <w:rFonts w:ascii="Arial" w:eastAsia="SimSun" w:hAnsi="Arial" w:cs="Arial"/>
                  <w:sz w:val="18"/>
                  <w:szCs w:val="18"/>
                </w:rPr>
                <w:delText>Target Coding Rate</w:delText>
              </w:r>
            </w:del>
          </w:p>
        </w:tc>
        <w:tc>
          <w:tcPr>
            <w:tcW w:w="351" w:type="pct"/>
            <w:vAlign w:val="center"/>
          </w:tcPr>
          <w:p w14:paraId="23622A8C" w14:textId="76F2AA93" w:rsidR="004C71C7" w:rsidRPr="00C25669" w:rsidDel="004C71C7" w:rsidRDefault="004C71C7" w:rsidP="00E476B5">
            <w:pPr>
              <w:keepNext/>
              <w:keepLines/>
              <w:spacing w:after="0"/>
              <w:jc w:val="center"/>
              <w:rPr>
                <w:del w:id="178" w:author="Licheng Lin (林立晟)" w:date="2021-05-05T14:41:00Z"/>
                <w:rFonts w:ascii="Arial" w:eastAsia="SimSun" w:hAnsi="Arial" w:cs="Arial"/>
                <w:sz w:val="18"/>
                <w:szCs w:val="18"/>
              </w:rPr>
            </w:pPr>
          </w:p>
        </w:tc>
        <w:tc>
          <w:tcPr>
            <w:tcW w:w="642" w:type="pct"/>
            <w:vAlign w:val="center"/>
          </w:tcPr>
          <w:p w14:paraId="0806FEE0" w14:textId="0B9DB4E2" w:rsidR="004C71C7" w:rsidRPr="00C25669" w:rsidDel="004C71C7" w:rsidRDefault="004C71C7" w:rsidP="00E476B5">
            <w:pPr>
              <w:keepNext/>
              <w:keepLines/>
              <w:spacing w:after="0"/>
              <w:jc w:val="center"/>
              <w:rPr>
                <w:del w:id="179" w:author="Licheng Lin (林立晟)" w:date="2021-05-05T14:41:00Z"/>
                <w:rFonts w:ascii="Arial" w:eastAsia="SimSun" w:hAnsi="Arial" w:cs="Arial"/>
                <w:sz w:val="18"/>
                <w:szCs w:val="18"/>
              </w:rPr>
            </w:pPr>
            <w:del w:id="180" w:author="Licheng Lin (林立晟)" w:date="2021-05-05T14:41:00Z">
              <w:r w:rsidRPr="00C25669" w:rsidDel="004C71C7">
                <w:rPr>
                  <w:rFonts w:ascii="Arial" w:eastAsia="SimSun" w:hAnsi="Arial" w:cs="Arial"/>
                  <w:sz w:val="18"/>
                  <w:szCs w:val="18"/>
                </w:rPr>
                <w:delText>0.48</w:delText>
              </w:r>
            </w:del>
          </w:p>
        </w:tc>
        <w:tc>
          <w:tcPr>
            <w:tcW w:w="642" w:type="pct"/>
            <w:vAlign w:val="center"/>
          </w:tcPr>
          <w:p w14:paraId="0F6C8BD4" w14:textId="3FF90187" w:rsidR="004C71C7" w:rsidRPr="00C25669" w:rsidDel="004C71C7" w:rsidRDefault="004C71C7" w:rsidP="00E476B5">
            <w:pPr>
              <w:keepNext/>
              <w:keepLines/>
              <w:spacing w:after="0"/>
              <w:jc w:val="center"/>
              <w:rPr>
                <w:del w:id="181" w:author="Licheng Lin (林立晟)" w:date="2021-05-05T14:41:00Z"/>
                <w:rFonts w:ascii="Arial" w:eastAsia="SimSun" w:hAnsi="Arial" w:cs="Arial"/>
                <w:sz w:val="18"/>
                <w:szCs w:val="18"/>
              </w:rPr>
            </w:pPr>
            <w:del w:id="182" w:author="Licheng Lin (林立晟)" w:date="2021-05-05T14:41:00Z">
              <w:r w:rsidRPr="00C25669" w:rsidDel="004C71C7">
                <w:rPr>
                  <w:rFonts w:ascii="Arial" w:eastAsia="SimSun" w:hAnsi="Arial" w:cs="Arial"/>
                  <w:sz w:val="18"/>
                  <w:szCs w:val="18"/>
                </w:rPr>
                <w:delText>0.48</w:delText>
              </w:r>
            </w:del>
          </w:p>
        </w:tc>
        <w:tc>
          <w:tcPr>
            <w:tcW w:w="642" w:type="pct"/>
            <w:vAlign w:val="center"/>
          </w:tcPr>
          <w:p w14:paraId="523CFD2F" w14:textId="303887F4" w:rsidR="004C71C7" w:rsidRPr="00C25669" w:rsidDel="004C71C7" w:rsidRDefault="004C71C7" w:rsidP="00E476B5">
            <w:pPr>
              <w:keepNext/>
              <w:keepLines/>
              <w:spacing w:after="0"/>
              <w:jc w:val="center"/>
              <w:rPr>
                <w:del w:id="183" w:author="Licheng Lin (林立晟)" w:date="2021-05-05T14:41:00Z"/>
                <w:rFonts w:ascii="Arial" w:eastAsia="SimSun" w:hAnsi="Arial" w:cs="Arial"/>
                <w:sz w:val="18"/>
                <w:szCs w:val="18"/>
              </w:rPr>
            </w:pPr>
            <w:del w:id="184" w:author="Licheng Lin (林立晟)" w:date="2021-05-05T14:41:00Z">
              <w:r w:rsidRPr="00C25669" w:rsidDel="004C71C7">
                <w:rPr>
                  <w:rFonts w:ascii="Arial" w:eastAsia="SimSun" w:hAnsi="Arial" w:cs="Arial"/>
                  <w:sz w:val="18"/>
                  <w:szCs w:val="18"/>
                </w:rPr>
                <w:delText>0.48</w:delText>
              </w:r>
            </w:del>
          </w:p>
        </w:tc>
        <w:tc>
          <w:tcPr>
            <w:tcW w:w="642" w:type="pct"/>
            <w:vAlign w:val="center"/>
          </w:tcPr>
          <w:p w14:paraId="08C9E49F" w14:textId="211875A9" w:rsidR="004C71C7" w:rsidRPr="00C25669" w:rsidDel="004C71C7" w:rsidRDefault="004C71C7" w:rsidP="00E476B5">
            <w:pPr>
              <w:keepNext/>
              <w:keepLines/>
              <w:spacing w:after="0"/>
              <w:jc w:val="center"/>
              <w:rPr>
                <w:del w:id="185" w:author="Licheng Lin (林立晟)" w:date="2021-05-05T14:41:00Z"/>
                <w:rFonts w:ascii="Arial" w:eastAsia="SimSun" w:hAnsi="Arial" w:cs="Arial"/>
                <w:sz w:val="18"/>
                <w:szCs w:val="18"/>
              </w:rPr>
            </w:pPr>
            <w:del w:id="186" w:author="Licheng Lin (林立晟)" w:date="2021-05-05T14:41:00Z">
              <w:r w:rsidRPr="00C25669" w:rsidDel="004C71C7">
                <w:rPr>
                  <w:rFonts w:ascii="Arial" w:eastAsia="SimSun" w:hAnsi="Arial" w:cs="Arial"/>
                  <w:sz w:val="18"/>
                  <w:szCs w:val="18"/>
                </w:rPr>
                <w:delText>0.48</w:delText>
              </w:r>
            </w:del>
          </w:p>
        </w:tc>
        <w:tc>
          <w:tcPr>
            <w:tcW w:w="642" w:type="pct"/>
          </w:tcPr>
          <w:p w14:paraId="4454547E" w14:textId="775F6F2A" w:rsidR="004C71C7" w:rsidRPr="00C25669" w:rsidDel="004C71C7" w:rsidRDefault="004C71C7" w:rsidP="00E476B5">
            <w:pPr>
              <w:pStyle w:val="TAC"/>
              <w:rPr>
                <w:del w:id="187" w:author="Licheng Lin (林立晟)" w:date="2021-05-05T14:41:00Z"/>
                <w:rFonts w:eastAsia="SimSun" w:cs="Arial"/>
                <w:szCs w:val="18"/>
              </w:rPr>
            </w:pPr>
            <w:del w:id="188" w:author="Licheng Lin (林立晟)" w:date="2021-05-05T14:41:00Z">
              <w:r w:rsidRPr="0037392A" w:rsidDel="004C71C7">
                <w:delText>0.54</w:delText>
              </w:r>
            </w:del>
          </w:p>
        </w:tc>
      </w:tr>
      <w:tr w:rsidR="004C71C7" w:rsidRPr="00C25669" w:rsidDel="004C71C7" w14:paraId="7CEAA590" w14:textId="537C89D5" w:rsidTr="00E476B5">
        <w:trPr>
          <w:jc w:val="center"/>
          <w:del w:id="189" w:author="Licheng Lin (林立晟)" w:date="2021-05-05T14:41:00Z"/>
        </w:trPr>
        <w:tc>
          <w:tcPr>
            <w:tcW w:w="1438" w:type="pct"/>
            <w:vAlign w:val="center"/>
          </w:tcPr>
          <w:p w14:paraId="422DFE9C" w14:textId="3AA958C0" w:rsidR="004C71C7" w:rsidRPr="00C25669" w:rsidDel="004C71C7" w:rsidRDefault="004C71C7" w:rsidP="00E476B5">
            <w:pPr>
              <w:keepNext/>
              <w:keepLines/>
              <w:spacing w:after="0"/>
              <w:rPr>
                <w:del w:id="190" w:author="Licheng Lin (林立晟)" w:date="2021-05-05T14:41:00Z"/>
                <w:rFonts w:ascii="Arial" w:eastAsia="SimSun" w:hAnsi="Arial" w:cs="Arial"/>
                <w:sz w:val="18"/>
                <w:szCs w:val="18"/>
              </w:rPr>
            </w:pPr>
            <w:del w:id="191" w:author="Licheng Lin (林立晟)" w:date="2021-05-05T14:41:00Z">
              <w:r w:rsidRPr="00C25669" w:rsidDel="004C71C7">
                <w:rPr>
                  <w:rFonts w:ascii="Arial" w:eastAsia="SimSun" w:hAnsi="Arial" w:cs="Arial"/>
                  <w:sz w:val="18"/>
                  <w:szCs w:val="18"/>
                </w:rPr>
                <w:delText>Number of MIMO layers</w:delText>
              </w:r>
            </w:del>
          </w:p>
        </w:tc>
        <w:tc>
          <w:tcPr>
            <w:tcW w:w="351" w:type="pct"/>
            <w:vAlign w:val="center"/>
          </w:tcPr>
          <w:p w14:paraId="798D799D" w14:textId="0DBE8C5A" w:rsidR="004C71C7" w:rsidRPr="00C25669" w:rsidDel="004C71C7" w:rsidRDefault="004C71C7" w:rsidP="00E476B5">
            <w:pPr>
              <w:keepNext/>
              <w:keepLines/>
              <w:spacing w:after="0"/>
              <w:jc w:val="center"/>
              <w:rPr>
                <w:del w:id="192" w:author="Licheng Lin (林立晟)" w:date="2021-05-05T14:41:00Z"/>
                <w:rFonts w:ascii="Arial" w:eastAsia="SimSun" w:hAnsi="Arial" w:cs="Arial"/>
                <w:sz w:val="18"/>
                <w:szCs w:val="18"/>
              </w:rPr>
            </w:pPr>
          </w:p>
        </w:tc>
        <w:tc>
          <w:tcPr>
            <w:tcW w:w="642" w:type="pct"/>
            <w:vAlign w:val="center"/>
          </w:tcPr>
          <w:p w14:paraId="437F7F29" w14:textId="45CB01D5" w:rsidR="004C71C7" w:rsidRPr="00C25669" w:rsidDel="004C71C7" w:rsidRDefault="004C71C7" w:rsidP="00E476B5">
            <w:pPr>
              <w:keepNext/>
              <w:keepLines/>
              <w:spacing w:after="0"/>
              <w:jc w:val="center"/>
              <w:rPr>
                <w:del w:id="193" w:author="Licheng Lin (林立晟)" w:date="2021-05-05T14:41:00Z"/>
                <w:rFonts w:ascii="Arial" w:eastAsia="SimSun" w:hAnsi="Arial" w:cs="Arial"/>
                <w:sz w:val="18"/>
                <w:szCs w:val="18"/>
              </w:rPr>
            </w:pPr>
            <w:del w:id="194" w:author="Licheng Lin (林立晟)" w:date="2021-05-05T14:41:00Z">
              <w:r w:rsidRPr="00C25669" w:rsidDel="004C71C7">
                <w:rPr>
                  <w:rFonts w:ascii="Arial" w:eastAsia="SimSun" w:hAnsi="Arial" w:cs="Arial"/>
                  <w:sz w:val="18"/>
                  <w:szCs w:val="18"/>
                </w:rPr>
                <w:delText>1</w:delText>
              </w:r>
            </w:del>
          </w:p>
        </w:tc>
        <w:tc>
          <w:tcPr>
            <w:tcW w:w="642" w:type="pct"/>
            <w:vAlign w:val="center"/>
          </w:tcPr>
          <w:p w14:paraId="0D3E1CF1" w14:textId="0C0DA0A1" w:rsidR="004C71C7" w:rsidRPr="00C25669" w:rsidDel="004C71C7" w:rsidRDefault="004C71C7" w:rsidP="00E476B5">
            <w:pPr>
              <w:keepNext/>
              <w:keepLines/>
              <w:spacing w:after="0"/>
              <w:jc w:val="center"/>
              <w:rPr>
                <w:del w:id="195" w:author="Licheng Lin (林立晟)" w:date="2021-05-05T14:41:00Z"/>
                <w:rFonts w:ascii="Arial" w:eastAsia="SimSun" w:hAnsi="Arial" w:cs="Arial"/>
                <w:sz w:val="18"/>
                <w:szCs w:val="18"/>
              </w:rPr>
            </w:pPr>
            <w:del w:id="196" w:author="Licheng Lin (林立晟)" w:date="2021-05-05T14:41:00Z">
              <w:r w:rsidRPr="00C25669" w:rsidDel="004C71C7">
                <w:rPr>
                  <w:rFonts w:ascii="Arial" w:eastAsia="SimSun" w:hAnsi="Arial" w:cs="Arial"/>
                  <w:sz w:val="18"/>
                  <w:szCs w:val="18"/>
                </w:rPr>
                <w:delText>2</w:delText>
              </w:r>
            </w:del>
          </w:p>
        </w:tc>
        <w:tc>
          <w:tcPr>
            <w:tcW w:w="642" w:type="pct"/>
            <w:vAlign w:val="center"/>
          </w:tcPr>
          <w:p w14:paraId="22E9033F" w14:textId="55E4EED2" w:rsidR="004C71C7" w:rsidRPr="00C25669" w:rsidDel="004C71C7" w:rsidRDefault="004C71C7" w:rsidP="00E476B5">
            <w:pPr>
              <w:keepNext/>
              <w:keepLines/>
              <w:spacing w:after="0"/>
              <w:jc w:val="center"/>
              <w:rPr>
                <w:del w:id="197" w:author="Licheng Lin (林立晟)" w:date="2021-05-05T14:41:00Z"/>
                <w:rFonts w:ascii="Arial" w:eastAsia="SimSun" w:hAnsi="Arial" w:cs="Arial"/>
                <w:sz w:val="18"/>
                <w:szCs w:val="18"/>
              </w:rPr>
            </w:pPr>
            <w:del w:id="198" w:author="Licheng Lin (林立晟)" w:date="2021-05-05T14:41:00Z">
              <w:r w:rsidRPr="00C25669" w:rsidDel="004C71C7">
                <w:rPr>
                  <w:rFonts w:ascii="Arial" w:eastAsia="SimSun" w:hAnsi="Arial" w:cs="Arial"/>
                  <w:sz w:val="18"/>
                  <w:szCs w:val="18"/>
                </w:rPr>
                <w:delText>3</w:delText>
              </w:r>
            </w:del>
          </w:p>
        </w:tc>
        <w:tc>
          <w:tcPr>
            <w:tcW w:w="642" w:type="pct"/>
            <w:vAlign w:val="center"/>
          </w:tcPr>
          <w:p w14:paraId="602E5C7B" w14:textId="18DFF3B8" w:rsidR="004C71C7" w:rsidRPr="00C25669" w:rsidDel="004C71C7" w:rsidRDefault="004C71C7" w:rsidP="00E476B5">
            <w:pPr>
              <w:keepNext/>
              <w:keepLines/>
              <w:spacing w:after="0"/>
              <w:jc w:val="center"/>
              <w:rPr>
                <w:del w:id="199" w:author="Licheng Lin (林立晟)" w:date="2021-05-05T14:41:00Z"/>
                <w:rFonts w:ascii="Arial" w:eastAsia="SimSun" w:hAnsi="Arial" w:cs="Arial"/>
                <w:sz w:val="18"/>
                <w:szCs w:val="18"/>
              </w:rPr>
            </w:pPr>
            <w:del w:id="200" w:author="Licheng Lin (林立晟)" w:date="2021-05-05T14:41:00Z">
              <w:r w:rsidRPr="00C25669" w:rsidDel="004C71C7">
                <w:rPr>
                  <w:rFonts w:ascii="Arial" w:eastAsia="SimSun" w:hAnsi="Arial" w:cs="Arial"/>
                  <w:sz w:val="18"/>
                  <w:szCs w:val="18"/>
                </w:rPr>
                <w:delText>4</w:delText>
              </w:r>
            </w:del>
          </w:p>
        </w:tc>
        <w:tc>
          <w:tcPr>
            <w:tcW w:w="642" w:type="pct"/>
          </w:tcPr>
          <w:p w14:paraId="6D9EB74B" w14:textId="22B6A249" w:rsidR="004C71C7" w:rsidRPr="00C25669" w:rsidDel="004C71C7" w:rsidRDefault="004C71C7" w:rsidP="00E476B5">
            <w:pPr>
              <w:pStyle w:val="TAC"/>
              <w:rPr>
                <w:del w:id="201" w:author="Licheng Lin (林立晟)" w:date="2021-05-05T14:41:00Z"/>
                <w:rFonts w:eastAsia="SimSun" w:cs="Arial"/>
                <w:szCs w:val="18"/>
              </w:rPr>
            </w:pPr>
            <w:del w:id="202" w:author="Licheng Lin (林立晟)" w:date="2021-05-05T14:41:00Z">
              <w:r w:rsidRPr="0037392A" w:rsidDel="004C71C7">
                <w:delText>2</w:delText>
              </w:r>
            </w:del>
          </w:p>
        </w:tc>
      </w:tr>
      <w:tr w:rsidR="004C71C7" w:rsidRPr="00C25669" w:rsidDel="004C71C7" w14:paraId="60F704C6" w14:textId="5B74A165" w:rsidTr="00E476B5">
        <w:trPr>
          <w:jc w:val="center"/>
          <w:del w:id="203" w:author="Licheng Lin (林立晟)" w:date="2021-05-05T14:41:00Z"/>
        </w:trPr>
        <w:tc>
          <w:tcPr>
            <w:tcW w:w="1438" w:type="pct"/>
            <w:vAlign w:val="center"/>
          </w:tcPr>
          <w:p w14:paraId="50DE861D" w14:textId="105169B2" w:rsidR="004C71C7" w:rsidRPr="00C25669" w:rsidDel="004C71C7" w:rsidRDefault="004C71C7" w:rsidP="00E476B5">
            <w:pPr>
              <w:keepNext/>
              <w:keepLines/>
              <w:spacing w:after="0"/>
              <w:rPr>
                <w:del w:id="204" w:author="Licheng Lin (林立晟)" w:date="2021-05-05T14:41:00Z"/>
                <w:rFonts w:ascii="Arial" w:eastAsia="SimSun" w:hAnsi="Arial" w:cs="Arial"/>
                <w:sz w:val="18"/>
                <w:szCs w:val="18"/>
              </w:rPr>
            </w:pPr>
            <w:del w:id="205" w:author="Licheng Lin (林立晟)" w:date="2021-05-05T14:41:00Z">
              <w:r w:rsidRPr="00C25669" w:rsidDel="004C71C7">
                <w:rPr>
                  <w:rFonts w:ascii="Arial" w:eastAsia="SimSun" w:hAnsi="Arial" w:cs="Arial"/>
                  <w:sz w:val="18"/>
                  <w:szCs w:val="18"/>
                </w:rPr>
                <w:delText xml:space="preserve">Number of DMRS </w:delText>
              </w:r>
              <w:r w:rsidRPr="00C25669" w:rsidDel="004C71C7">
                <w:rPr>
                  <w:rFonts w:ascii="Arial" w:eastAsia="SimSun" w:hAnsi="Arial" w:cs="Arial" w:hint="eastAsia"/>
                  <w:sz w:val="18"/>
                  <w:szCs w:val="18"/>
                  <w:lang w:eastAsia="zh-CN"/>
                </w:rPr>
                <w:delText>REs</w:delText>
              </w:r>
            </w:del>
          </w:p>
        </w:tc>
        <w:tc>
          <w:tcPr>
            <w:tcW w:w="351" w:type="pct"/>
            <w:vAlign w:val="center"/>
          </w:tcPr>
          <w:p w14:paraId="03CBE9AB" w14:textId="1E50910E" w:rsidR="004C71C7" w:rsidRPr="00C25669" w:rsidDel="004C71C7" w:rsidRDefault="004C71C7" w:rsidP="00E476B5">
            <w:pPr>
              <w:keepNext/>
              <w:keepLines/>
              <w:spacing w:after="0"/>
              <w:jc w:val="center"/>
              <w:rPr>
                <w:del w:id="206" w:author="Licheng Lin (林立晟)" w:date="2021-05-05T14:41:00Z"/>
                <w:rFonts w:ascii="Arial" w:eastAsia="SimSun" w:hAnsi="Arial" w:cs="Arial"/>
                <w:sz w:val="18"/>
                <w:szCs w:val="18"/>
              </w:rPr>
            </w:pPr>
          </w:p>
        </w:tc>
        <w:tc>
          <w:tcPr>
            <w:tcW w:w="642" w:type="pct"/>
            <w:vAlign w:val="center"/>
          </w:tcPr>
          <w:p w14:paraId="40D00483" w14:textId="13D99331" w:rsidR="004C71C7" w:rsidRPr="00C25669" w:rsidDel="004C71C7" w:rsidRDefault="004C71C7" w:rsidP="00E476B5">
            <w:pPr>
              <w:keepNext/>
              <w:keepLines/>
              <w:spacing w:after="0"/>
              <w:jc w:val="center"/>
              <w:rPr>
                <w:del w:id="207" w:author="Licheng Lin (林立晟)" w:date="2021-05-05T14:41:00Z"/>
                <w:rFonts w:ascii="Arial" w:eastAsia="SimSun" w:hAnsi="Arial" w:cs="Arial"/>
                <w:sz w:val="18"/>
                <w:szCs w:val="18"/>
              </w:rPr>
            </w:pPr>
          </w:p>
        </w:tc>
        <w:tc>
          <w:tcPr>
            <w:tcW w:w="642" w:type="pct"/>
            <w:vAlign w:val="center"/>
          </w:tcPr>
          <w:p w14:paraId="0749E2B2" w14:textId="1CF06EC2" w:rsidR="004C71C7" w:rsidRPr="00C25669" w:rsidDel="004C71C7" w:rsidRDefault="004C71C7" w:rsidP="00E476B5">
            <w:pPr>
              <w:keepNext/>
              <w:keepLines/>
              <w:spacing w:after="0"/>
              <w:jc w:val="center"/>
              <w:rPr>
                <w:del w:id="208" w:author="Licheng Lin (林立晟)" w:date="2021-05-05T14:41:00Z"/>
                <w:rFonts w:ascii="Arial" w:eastAsia="SimSun" w:hAnsi="Arial" w:cs="Arial"/>
                <w:sz w:val="18"/>
                <w:szCs w:val="18"/>
              </w:rPr>
            </w:pPr>
          </w:p>
        </w:tc>
        <w:tc>
          <w:tcPr>
            <w:tcW w:w="642" w:type="pct"/>
            <w:vAlign w:val="center"/>
          </w:tcPr>
          <w:p w14:paraId="388A769E" w14:textId="4ED5C58B" w:rsidR="004C71C7" w:rsidRPr="00C25669" w:rsidDel="004C71C7" w:rsidRDefault="004C71C7" w:rsidP="00E476B5">
            <w:pPr>
              <w:keepNext/>
              <w:keepLines/>
              <w:spacing w:after="0"/>
              <w:jc w:val="center"/>
              <w:rPr>
                <w:del w:id="209" w:author="Licheng Lin (林立晟)" w:date="2021-05-05T14:41:00Z"/>
                <w:rFonts w:ascii="Arial" w:eastAsia="SimSun" w:hAnsi="Arial" w:cs="Arial"/>
                <w:sz w:val="18"/>
                <w:szCs w:val="18"/>
              </w:rPr>
            </w:pPr>
          </w:p>
        </w:tc>
        <w:tc>
          <w:tcPr>
            <w:tcW w:w="642" w:type="pct"/>
            <w:vAlign w:val="center"/>
          </w:tcPr>
          <w:p w14:paraId="32F56ED4" w14:textId="7A0840C1" w:rsidR="004C71C7" w:rsidRPr="00C25669" w:rsidDel="004C71C7" w:rsidRDefault="004C71C7" w:rsidP="00E476B5">
            <w:pPr>
              <w:keepNext/>
              <w:keepLines/>
              <w:spacing w:after="0"/>
              <w:jc w:val="center"/>
              <w:rPr>
                <w:del w:id="210" w:author="Licheng Lin (林立晟)" w:date="2021-05-05T14:41:00Z"/>
                <w:rFonts w:ascii="Arial" w:eastAsia="SimSun" w:hAnsi="Arial" w:cs="Arial"/>
                <w:sz w:val="18"/>
                <w:szCs w:val="18"/>
              </w:rPr>
            </w:pPr>
          </w:p>
        </w:tc>
        <w:tc>
          <w:tcPr>
            <w:tcW w:w="642" w:type="pct"/>
          </w:tcPr>
          <w:p w14:paraId="0CA99648" w14:textId="29A93575" w:rsidR="004C71C7" w:rsidRPr="00C25669" w:rsidDel="004C71C7" w:rsidRDefault="004C71C7" w:rsidP="00E476B5">
            <w:pPr>
              <w:pStyle w:val="TAC"/>
              <w:rPr>
                <w:del w:id="211" w:author="Licheng Lin (林立晟)" w:date="2021-05-05T14:41:00Z"/>
                <w:rFonts w:eastAsia="SimSun" w:cs="Arial"/>
                <w:szCs w:val="18"/>
              </w:rPr>
            </w:pPr>
          </w:p>
        </w:tc>
      </w:tr>
      <w:tr w:rsidR="004C71C7" w:rsidRPr="00C25669" w:rsidDel="004C71C7" w14:paraId="4BAD7B8C" w14:textId="59D1089D" w:rsidTr="00E476B5">
        <w:trPr>
          <w:jc w:val="center"/>
          <w:del w:id="212" w:author="Licheng Lin (林立晟)" w:date="2021-05-05T14:41:00Z"/>
        </w:trPr>
        <w:tc>
          <w:tcPr>
            <w:tcW w:w="1438" w:type="pct"/>
            <w:vAlign w:val="center"/>
          </w:tcPr>
          <w:p w14:paraId="7F7EF7BE" w14:textId="248203D0" w:rsidR="004C71C7" w:rsidRPr="00C25669" w:rsidDel="004C71C7" w:rsidRDefault="004C71C7" w:rsidP="00E476B5">
            <w:pPr>
              <w:keepNext/>
              <w:keepLines/>
              <w:spacing w:after="0"/>
              <w:rPr>
                <w:del w:id="213" w:author="Licheng Lin (林立晟)" w:date="2021-05-05T14:41:00Z"/>
                <w:rFonts w:ascii="Arial" w:eastAsia="SimSun" w:hAnsi="Arial" w:cs="Arial"/>
                <w:sz w:val="18"/>
                <w:szCs w:val="18"/>
              </w:rPr>
            </w:pPr>
            <w:del w:id="214"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44F32FBB" w14:textId="2AD9070C" w:rsidR="004C71C7" w:rsidRPr="00C25669" w:rsidDel="004C71C7" w:rsidRDefault="004C71C7" w:rsidP="00E476B5">
            <w:pPr>
              <w:keepNext/>
              <w:keepLines/>
              <w:spacing w:after="0"/>
              <w:jc w:val="center"/>
              <w:rPr>
                <w:del w:id="215" w:author="Licheng Lin (林立晟)" w:date="2021-05-05T14:41:00Z"/>
                <w:rFonts w:ascii="Arial" w:eastAsia="SimSun" w:hAnsi="Arial" w:cs="Arial"/>
                <w:sz w:val="18"/>
                <w:szCs w:val="18"/>
              </w:rPr>
            </w:pPr>
          </w:p>
        </w:tc>
        <w:tc>
          <w:tcPr>
            <w:tcW w:w="642" w:type="pct"/>
            <w:vAlign w:val="center"/>
          </w:tcPr>
          <w:p w14:paraId="407AEE94" w14:textId="33B901E8" w:rsidR="004C71C7" w:rsidRPr="00C25669" w:rsidDel="004C71C7" w:rsidRDefault="004C71C7" w:rsidP="00E476B5">
            <w:pPr>
              <w:keepNext/>
              <w:keepLines/>
              <w:spacing w:after="0"/>
              <w:jc w:val="center"/>
              <w:rPr>
                <w:del w:id="216" w:author="Licheng Lin (林立晟)" w:date="2021-05-05T14:41:00Z"/>
                <w:rFonts w:ascii="Arial" w:eastAsia="SimSun" w:hAnsi="Arial" w:cs="Arial"/>
                <w:sz w:val="18"/>
                <w:szCs w:val="18"/>
              </w:rPr>
            </w:pPr>
            <w:del w:id="217" w:author="Licheng Lin (林立晟)" w:date="2021-05-05T14:41:00Z">
              <w:r w:rsidRPr="00C25669" w:rsidDel="004C71C7">
                <w:rPr>
                  <w:rFonts w:ascii="Arial" w:eastAsia="SimSun" w:hAnsi="Arial" w:cs="Arial"/>
                  <w:sz w:val="18"/>
                  <w:szCs w:val="18"/>
                </w:rPr>
                <w:delText>6</w:delText>
              </w:r>
            </w:del>
          </w:p>
        </w:tc>
        <w:tc>
          <w:tcPr>
            <w:tcW w:w="642" w:type="pct"/>
            <w:vAlign w:val="center"/>
          </w:tcPr>
          <w:p w14:paraId="471F6ED8" w14:textId="7D522B9F" w:rsidR="004C71C7" w:rsidRPr="00C25669" w:rsidDel="004C71C7" w:rsidRDefault="004C71C7" w:rsidP="00E476B5">
            <w:pPr>
              <w:keepNext/>
              <w:keepLines/>
              <w:spacing w:after="0"/>
              <w:jc w:val="center"/>
              <w:rPr>
                <w:del w:id="218" w:author="Licheng Lin (林立晟)" w:date="2021-05-05T14:41:00Z"/>
                <w:rFonts w:ascii="Arial" w:eastAsia="SimSun" w:hAnsi="Arial" w:cs="Arial"/>
                <w:sz w:val="18"/>
                <w:szCs w:val="18"/>
              </w:rPr>
            </w:pPr>
            <w:del w:id="219" w:author="Licheng Lin (林立晟)" w:date="2021-05-05T14:41:00Z">
              <w:r w:rsidRPr="00C25669" w:rsidDel="004C71C7">
                <w:rPr>
                  <w:rFonts w:ascii="Arial" w:eastAsia="SimSun" w:hAnsi="Arial" w:cs="Arial"/>
                  <w:sz w:val="18"/>
                  <w:szCs w:val="18"/>
                </w:rPr>
                <w:delText>6</w:delText>
              </w:r>
            </w:del>
          </w:p>
        </w:tc>
        <w:tc>
          <w:tcPr>
            <w:tcW w:w="642" w:type="pct"/>
            <w:vAlign w:val="center"/>
          </w:tcPr>
          <w:p w14:paraId="1BEC2E76" w14:textId="1183925D" w:rsidR="004C71C7" w:rsidRPr="00C25669" w:rsidDel="004C71C7" w:rsidRDefault="004C71C7" w:rsidP="00E476B5">
            <w:pPr>
              <w:keepNext/>
              <w:keepLines/>
              <w:spacing w:after="0"/>
              <w:jc w:val="center"/>
              <w:rPr>
                <w:del w:id="220" w:author="Licheng Lin (林立晟)" w:date="2021-05-05T14:41:00Z"/>
                <w:rFonts w:ascii="Arial" w:eastAsia="SimSun" w:hAnsi="Arial"/>
                <w:sz w:val="18"/>
              </w:rPr>
            </w:pPr>
            <w:del w:id="221" w:author="Licheng Lin (林立晟)" w:date="2021-05-05T14:41:00Z">
              <w:r w:rsidRPr="00C25669" w:rsidDel="004C71C7">
                <w:rPr>
                  <w:rFonts w:ascii="Arial" w:eastAsia="SimSun" w:hAnsi="Arial"/>
                  <w:sz w:val="18"/>
                </w:rPr>
                <w:delText>12</w:delText>
              </w:r>
            </w:del>
          </w:p>
        </w:tc>
        <w:tc>
          <w:tcPr>
            <w:tcW w:w="642" w:type="pct"/>
            <w:vAlign w:val="center"/>
          </w:tcPr>
          <w:p w14:paraId="4EBF1E1D" w14:textId="38361EB6" w:rsidR="004C71C7" w:rsidRPr="00C25669" w:rsidDel="004C71C7" w:rsidRDefault="004C71C7" w:rsidP="00E476B5">
            <w:pPr>
              <w:keepNext/>
              <w:keepLines/>
              <w:spacing w:after="0"/>
              <w:jc w:val="center"/>
              <w:rPr>
                <w:del w:id="222" w:author="Licheng Lin (林立晟)" w:date="2021-05-05T14:41:00Z"/>
                <w:rFonts w:ascii="Arial" w:eastAsia="SimSun" w:hAnsi="Arial"/>
                <w:sz w:val="18"/>
              </w:rPr>
            </w:pPr>
            <w:del w:id="223" w:author="Licheng Lin (林立晟)" w:date="2021-05-05T14:41:00Z">
              <w:r w:rsidRPr="00C25669" w:rsidDel="004C71C7">
                <w:rPr>
                  <w:rFonts w:ascii="Arial" w:eastAsia="SimSun" w:hAnsi="Arial"/>
                  <w:sz w:val="18"/>
                </w:rPr>
                <w:delText>12</w:delText>
              </w:r>
            </w:del>
          </w:p>
        </w:tc>
        <w:tc>
          <w:tcPr>
            <w:tcW w:w="642" w:type="pct"/>
          </w:tcPr>
          <w:p w14:paraId="14F30FAF" w14:textId="66475692" w:rsidR="004C71C7" w:rsidRPr="00C25669" w:rsidDel="004C71C7" w:rsidRDefault="004C71C7" w:rsidP="00E476B5">
            <w:pPr>
              <w:pStyle w:val="TAC"/>
              <w:rPr>
                <w:del w:id="224" w:author="Licheng Lin (林立晟)" w:date="2021-05-05T14:41:00Z"/>
                <w:rFonts w:eastAsia="SimSun"/>
              </w:rPr>
            </w:pPr>
            <w:del w:id="225" w:author="Licheng Lin (林立晟)" w:date="2021-05-05T14:41:00Z">
              <w:r w:rsidRPr="0037392A" w:rsidDel="004C71C7">
                <w:delText>6</w:delText>
              </w:r>
            </w:del>
          </w:p>
        </w:tc>
      </w:tr>
      <w:tr w:rsidR="004C71C7" w:rsidRPr="00C25669" w:rsidDel="004C71C7" w14:paraId="2217FE4C" w14:textId="4108B495" w:rsidTr="00E476B5">
        <w:trPr>
          <w:jc w:val="center"/>
          <w:del w:id="226" w:author="Licheng Lin (林立晟)" w:date="2021-05-05T14:41:00Z"/>
        </w:trPr>
        <w:tc>
          <w:tcPr>
            <w:tcW w:w="1438" w:type="pct"/>
            <w:vAlign w:val="center"/>
          </w:tcPr>
          <w:p w14:paraId="596994EE" w14:textId="1CA2B0E1" w:rsidR="004C71C7" w:rsidRPr="00C25669" w:rsidDel="004C71C7" w:rsidRDefault="004C71C7" w:rsidP="00E476B5">
            <w:pPr>
              <w:keepNext/>
              <w:keepLines/>
              <w:spacing w:after="0"/>
              <w:rPr>
                <w:del w:id="227" w:author="Licheng Lin (林立晟)" w:date="2021-05-05T14:41:00Z"/>
                <w:rFonts w:ascii="Arial" w:eastAsia="SimSun" w:hAnsi="Arial" w:cs="Arial"/>
                <w:sz w:val="18"/>
                <w:szCs w:val="18"/>
              </w:rPr>
            </w:pPr>
            <w:del w:id="228" w:author="Licheng Lin (林立晟)" w:date="2021-05-05T14:41:00Z">
              <w:r w:rsidRPr="00C25669" w:rsidDel="004C71C7">
                <w:rPr>
                  <w:rFonts w:ascii="Arial" w:eastAsia="SimSun" w:hAnsi="Arial" w:cs="Arial"/>
                  <w:sz w:val="18"/>
                  <w:szCs w:val="18"/>
                </w:rPr>
                <w:delText xml:space="preserve">  For Slot i, if mod(i, 10) = {0,1,2,3,4,5,</w:delText>
              </w:r>
              <w:r w:rsidRPr="00C25669" w:rsidDel="004C71C7">
                <w:rPr>
                  <w:rFonts w:ascii="Arial" w:eastAsia="SimSun" w:hAnsi="Arial" w:cs="Arial" w:hint="eastAsia"/>
                  <w:sz w:val="18"/>
                  <w:szCs w:val="18"/>
                  <w:lang w:eastAsia="zh-CN"/>
                </w:rPr>
                <w:delText>6</w:delText>
              </w:r>
              <w:r w:rsidRPr="00C25669" w:rsidDel="004C71C7">
                <w:rPr>
                  <w:rFonts w:ascii="Arial" w:eastAsia="SimSun" w:hAnsi="Arial" w:cs="Arial"/>
                  <w:sz w:val="18"/>
                  <w:szCs w:val="18"/>
                </w:rPr>
                <w:delText>} for i from {1,…,39}</w:delText>
              </w:r>
            </w:del>
          </w:p>
        </w:tc>
        <w:tc>
          <w:tcPr>
            <w:tcW w:w="351" w:type="pct"/>
            <w:vAlign w:val="center"/>
          </w:tcPr>
          <w:p w14:paraId="42835DF4" w14:textId="28687BA9" w:rsidR="004C71C7" w:rsidRPr="00C25669" w:rsidDel="004C71C7" w:rsidRDefault="004C71C7" w:rsidP="00E476B5">
            <w:pPr>
              <w:keepNext/>
              <w:keepLines/>
              <w:spacing w:after="0"/>
              <w:jc w:val="center"/>
              <w:rPr>
                <w:del w:id="229" w:author="Licheng Lin (林立晟)" w:date="2021-05-05T14:41:00Z"/>
                <w:rFonts w:ascii="Arial" w:eastAsia="SimSun" w:hAnsi="Arial" w:cs="Arial"/>
                <w:sz w:val="18"/>
                <w:szCs w:val="18"/>
              </w:rPr>
            </w:pPr>
          </w:p>
        </w:tc>
        <w:tc>
          <w:tcPr>
            <w:tcW w:w="642" w:type="pct"/>
            <w:vAlign w:val="center"/>
          </w:tcPr>
          <w:p w14:paraId="44B83E45" w14:textId="413DE0B7" w:rsidR="004C71C7" w:rsidRPr="00C25669" w:rsidDel="004C71C7" w:rsidRDefault="004C71C7" w:rsidP="00E476B5">
            <w:pPr>
              <w:keepNext/>
              <w:keepLines/>
              <w:spacing w:after="0"/>
              <w:jc w:val="center"/>
              <w:rPr>
                <w:del w:id="230" w:author="Licheng Lin (林立晟)" w:date="2021-05-05T14:41:00Z"/>
                <w:rFonts w:ascii="Arial" w:eastAsia="SimSun" w:hAnsi="Arial" w:cs="Arial"/>
                <w:sz w:val="18"/>
                <w:szCs w:val="18"/>
              </w:rPr>
            </w:pPr>
            <w:del w:id="231" w:author="Licheng Lin (林立晟)" w:date="2021-05-05T14:41:00Z">
              <w:r w:rsidRPr="00C25669" w:rsidDel="004C71C7">
                <w:rPr>
                  <w:rFonts w:ascii="Arial" w:eastAsia="SimSun" w:hAnsi="Arial" w:cs="Arial"/>
                  <w:sz w:val="18"/>
                  <w:szCs w:val="18"/>
                </w:rPr>
                <w:delText>12</w:delText>
              </w:r>
            </w:del>
          </w:p>
        </w:tc>
        <w:tc>
          <w:tcPr>
            <w:tcW w:w="642" w:type="pct"/>
            <w:vAlign w:val="center"/>
          </w:tcPr>
          <w:p w14:paraId="6B39B4BB" w14:textId="7AA62E5F" w:rsidR="004C71C7" w:rsidRPr="00C25669" w:rsidDel="004C71C7" w:rsidRDefault="004C71C7" w:rsidP="00E476B5">
            <w:pPr>
              <w:keepNext/>
              <w:keepLines/>
              <w:spacing w:after="0"/>
              <w:jc w:val="center"/>
              <w:rPr>
                <w:del w:id="232" w:author="Licheng Lin (林立晟)" w:date="2021-05-05T14:41:00Z"/>
                <w:rFonts w:ascii="Arial" w:eastAsia="SimSun" w:hAnsi="Arial" w:cs="Arial"/>
                <w:sz w:val="18"/>
                <w:szCs w:val="18"/>
              </w:rPr>
            </w:pPr>
            <w:del w:id="233" w:author="Licheng Lin (林立晟)" w:date="2021-05-05T14:41:00Z">
              <w:r w:rsidRPr="00C25669" w:rsidDel="004C71C7">
                <w:rPr>
                  <w:rFonts w:ascii="Arial" w:eastAsia="SimSun" w:hAnsi="Arial" w:cs="Arial"/>
                  <w:sz w:val="18"/>
                  <w:szCs w:val="18"/>
                </w:rPr>
                <w:delText>12</w:delText>
              </w:r>
            </w:del>
          </w:p>
        </w:tc>
        <w:tc>
          <w:tcPr>
            <w:tcW w:w="642" w:type="pct"/>
            <w:vAlign w:val="center"/>
          </w:tcPr>
          <w:p w14:paraId="1FD757B5" w14:textId="4DCCA392" w:rsidR="004C71C7" w:rsidRPr="00C25669" w:rsidDel="004C71C7" w:rsidRDefault="004C71C7" w:rsidP="00E476B5">
            <w:pPr>
              <w:keepNext/>
              <w:keepLines/>
              <w:spacing w:after="0"/>
              <w:jc w:val="center"/>
              <w:rPr>
                <w:del w:id="234" w:author="Licheng Lin (林立晟)" w:date="2021-05-05T14:41:00Z"/>
                <w:rFonts w:ascii="Arial" w:eastAsia="SimSun" w:hAnsi="Arial"/>
                <w:sz w:val="18"/>
              </w:rPr>
            </w:pPr>
            <w:del w:id="235" w:author="Licheng Lin (林立晟)" w:date="2021-05-05T14:41:00Z">
              <w:r w:rsidRPr="00C25669" w:rsidDel="004C71C7">
                <w:rPr>
                  <w:rFonts w:ascii="Arial" w:eastAsia="SimSun" w:hAnsi="Arial"/>
                  <w:sz w:val="18"/>
                </w:rPr>
                <w:delText>24</w:delText>
              </w:r>
            </w:del>
          </w:p>
        </w:tc>
        <w:tc>
          <w:tcPr>
            <w:tcW w:w="642" w:type="pct"/>
            <w:vAlign w:val="center"/>
          </w:tcPr>
          <w:p w14:paraId="234C7247" w14:textId="6728A25D" w:rsidR="004C71C7" w:rsidRPr="00C25669" w:rsidDel="004C71C7" w:rsidRDefault="004C71C7" w:rsidP="00E476B5">
            <w:pPr>
              <w:keepNext/>
              <w:keepLines/>
              <w:spacing w:after="0"/>
              <w:jc w:val="center"/>
              <w:rPr>
                <w:del w:id="236" w:author="Licheng Lin (林立晟)" w:date="2021-05-05T14:41:00Z"/>
                <w:rFonts w:ascii="Arial" w:eastAsia="SimSun" w:hAnsi="Arial"/>
                <w:sz w:val="18"/>
              </w:rPr>
            </w:pPr>
            <w:del w:id="237" w:author="Licheng Lin (林立晟)" w:date="2021-05-05T14:41:00Z">
              <w:r w:rsidRPr="00C25669" w:rsidDel="004C71C7">
                <w:rPr>
                  <w:rFonts w:ascii="Arial" w:eastAsia="SimSun" w:hAnsi="Arial"/>
                  <w:sz w:val="18"/>
                </w:rPr>
                <w:delText>24</w:delText>
              </w:r>
            </w:del>
          </w:p>
        </w:tc>
        <w:tc>
          <w:tcPr>
            <w:tcW w:w="642" w:type="pct"/>
          </w:tcPr>
          <w:p w14:paraId="46C8D81F" w14:textId="4C284C6C" w:rsidR="004C71C7" w:rsidRPr="00C25669" w:rsidDel="004C71C7" w:rsidRDefault="004C71C7" w:rsidP="00E476B5">
            <w:pPr>
              <w:pStyle w:val="TAC"/>
              <w:rPr>
                <w:del w:id="238" w:author="Licheng Lin (林立晟)" w:date="2021-05-05T14:41:00Z"/>
                <w:rFonts w:eastAsia="SimSun"/>
              </w:rPr>
            </w:pPr>
            <w:del w:id="239" w:author="Licheng Lin (林立晟)" w:date="2021-05-05T14:41:00Z">
              <w:r w:rsidRPr="0037392A" w:rsidDel="004C71C7">
                <w:delText>12</w:delText>
              </w:r>
            </w:del>
          </w:p>
        </w:tc>
      </w:tr>
      <w:tr w:rsidR="004C71C7" w:rsidRPr="00C25669" w:rsidDel="004C71C7" w14:paraId="25081C27" w14:textId="2EDA4456" w:rsidTr="00E476B5">
        <w:trPr>
          <w:jc w:val="center"/>
          <w:del w:id="240" w:author="Licheng Lin (林立晟)" w:date="2021-05-05T14:41:00Z"/>
        </w:trPr>
        <w:tc>
          <w:tcPr>
            <w:tcW w:w="1438" w:type="pct"/>
            <w:vAlign w:val="center"/>
          </w:tcPr>
          <w:p w14:paraId="0D8365B5" w14:textId="79AD26F1" w:rsidR="004C71C7" w:rsidRPr="00C25669" w:rsidDel="004C71C7" w:rsidRDefault="004C71C7" w:rsidP="00E476B5">
            <w:pPr>
              <w:keepNext/>
              <w:keepLines/>
              <w:spacing w:after="0"/>
              <w:rPr>
                <w:del w:id="241" w:author="Licheng Lin (林立晟)" w:date="2021-05-05T14:41:00Z"/>
                <w:rFonts w:ascii="Arial" w:eastAsia="SimSun" w:hAnsi="Arial" w:cs="Arial"/>
                <w:sz w:val="18"/>
                <w:szCs w:val="18"/>
              </w:rPr>
            </w:pPr>
            <w:del w:id="242" w:author="Licheng Lin (林立晟)" w:date="2021-05-05T14:41:00Z">
              <w:r w:rsidRPr="00C25669" w:rsidDel="004C71C7">
                <w:rPr>
                  <w:rFonts w:ascii="Arial" w:eastAsia="SimSun" w:hAnsi="Arial" w:cs="Arial"/>
                  <w:sz w:val="18"/>
                  <w:szCs w:val="18"/>
                </w:rPr>
                <w:delText>Overhead</w:delText>
              </w:r>
              <w:r w:rsidRPr="00C25669" w:rsidDel="004C71C7">
                <w:rPr>
                  <w:rFonts w:ascii="Arial" w:eastAsia="SimSun" w:hAnsi="Arial" w:cs="Arial"/>
                  <w:sz w:val="18"/>
                  <w:szCs w:val="18"/>
                  <w:lang w:val="en-US"/>
                </w:rPr>
                <w:delText xml:space="preserve"> for TBS determination</w:delText>
              </w:r>
            </w:del>
          </w:p>
        </w:tc>
        <w:tc>
          <w:tcPr>
            <w:tcW w:w="351" w:type="pct"/>
            <w:vAlign w:val="center"/>
          </w:tcPr>
          <w:p w14:paraId="04E177CC" w14:textId="02BBDDAC" w:rsidR="004C71C7" w:rsidRPr="00C25669" w:rsidDel="004C71C7" w:rsidRDefault="004C71C7" w:rsidP="00E476B5">
            <w:pPr>
              <w:keepNext/>
              <w:keepLines/>
              <w:spacing w:after="0"/>
              <w:jc w:val="center"/>
              <w:rPr>
                <w:del w:id="243" w:author="Licheng Lin (林立晟)" w:date="2021-05-05T14:41:00Z"/>
                <w:rFonts w:ascii="Arial" w:eastAsia="SimSun" w:hAnsi="Arial" w:cs="Arial"/>
                <w:sz w:val="18"/>
                <w:szCs w:val="18"/>
              </w:rPr>
            </w:pPr>
          </w:p>
        </w:tc>
        <w:tc>
          <w:tcPr>
            <w:tcW w:w="642" w:type="pct"/>
            <w:vAlign w:val="center"/>
          </w:tcPr>
          <w:p w14:paraId="58BD7293" w14:textId="66BA40D6" w:rsidR="004C71C7" w:rsidRPr="00C25669" w:rsidDel="004C71C7" w:rsidRDefault="004C71C7" w:rsidP="00E476B5">
            <w:pPr>
              <w:keepNext/>
              <w:keepLines/>
              <w:spacing w:after="0"/>
              <w:jc w:val="center"/>
              <w:rPr>
                <w:del w:id="244" w:author="Licheng Lin (林立晟)" w:date="2021-05-05T14:41:00Z"/>
                <w:rFonts w:ascii="Arial" w:eastAsia="SimSun" w:hAnsi="Arial" w:cs="Arial"/>
                <w:sz w:val="18"/>
                <w:szCs w:val="18"/>
              </w:rPr>
            </w:pPr>
            <w:del w:id="245" w:author="Licheng Lin (林立晟)" w:date="2021-05-05T14:41:00Z">
              <w:r w:rsidRPr="00C25669" w:rsidDel="004C71C7">
                <w:rPr>
                  <w:rFonts w:ascii="Arial" w:eastAsia="SimSun" w:hAnsi="Arial" w:cs="Arial"/>
                  <w:sz w:val="18"/>
                  <w:szCs w:val="18"/>
                </w:rPr>
                <w:delText>0</w:delText>
              </w:r>
            </w:del>
          </w:p>
        </w:tc>
        <w:tc>
          <w:tcPr>
            <w:tcW w:w="642" w:type="pct"/>
            <w:vAlign w:val="center"/>
          </w:tcPr>
          <w:p w14:paraId="76E14458" w14:textId="10DDED44" w:rsidR="004C71C7" w:rsidRPr="00C25669" w:rsidDel="004C71C7" w:rsidRDefault="004C71C7" w:rsidP="00E476B5">
            <w:pPr>
              <w:keepNext/>
              <w:keepLines/>
              <w:spacing w:after="0"/>
              <w:jc w:val="center"/>
              <w:rPr>
                <w:del w:id="246" w:author="Licheng Lin (林立晟)" w:date="2021-05-05T14:41:00Z"/>
                <w:rFonts w:ascii="Arial" w:eastAsia="SimSun" w:hAnsi="Arial" w:cs="Arial"/>
                <w:sz w:val="18"/>
                <w:szCs w:val="18"/>
              </w:rPr>
            </w:pPr>
            <w:del w:id="247" w:author="Licheng Lin (林立晟)" w:date="2021-05-05T14:41:00Z">
              <w:r w:rsidRPr="00C25669" w:rsidDel="004C71C7">
                <w:rPr>
                  <w:rFonts w:ascii="Arial" w:eastAsia="SimSun" w:hAnsi="Arial" w:cs="Arial"/>
                  <w:sz w:val="18"/>
                  <w:szCs w:val="18"/>
                </w:rPr>
                <w:delText>0</w:delText>
              </w:r>
            </w:del>
          </w:p>
        </w:tc>
        <w:tc>
          <w:tcPr>
            <w:tcW w:w="642" w:type="pct"/>
            <w:vAlign w:val="center"/>
          </w:tcPr>
          <w:p w14:paraId="3B07E718" w14:textId="43F8826A" w:rsidR="004C71C7" w:rsidRPr="00C25669" w:rsidDel="004C71C7" w:rsidRDefault="004C71C7" w:rsidP="00E476B5">
            <w:pPr>
              <w:keepNext/>
              <w:keepLines/>
              <w:spacing w:after="0"/>
              <w:jc w:val="center"/>
              <w:rPr>
                <w:del w:id="248" w:author="Licheng Lin (林立晟)" w:date="2021-05-05T14:41:00Z"/>
                <w:rFonts w:ascii="Arial" w:eastAsia="SimSun" w:hAnsi="Arial" w:cs="Arial"/>
                <w:sz w:val="18"/>
                <w:szCs w:val="18"/>
              </w:rPr>
            </w:pPr>
            <w:del w:id="249" w:author="Licheng Lin (林立晟)" w:date="2021-05-05T14:41:00Z">
              <w:r w:rsidRPr="00C25669" w:rsidDel="004C71C7">
                <w:rPr>
                  <w:rFonts w:ascii="Arial" w:eastAsia="SimSun" w:hAnsi="Arial" w:cs="Arial"/>
                  <w:sz w:val="18"/>
                  <w:szCs w:val="18"/>
                </w:rPr>
                <w:delText>0</w:delText>
              </w:r>
            </w:del>
          </w:p>
        </w:tc>
        <w:tc>
          <w:tcPr>
            <w:tcW w:w="642" w:type="pct"/>
            <w:vAlign w:val="center"/>
          </w:tcPr>
          <w:p w14:paraId="393958C3" w14:textId="0C1D4AEC" w:rsidR="004C71C7" w:rsidRPr="00C25669" w:rsidDel="004C71C7" w:rsidRDefault="004C71C7" w:rsidP="00E476B5">
            <w:pPr>
              <w:keepNext/>
              <w:keepLines/>
              <w:spacing w:after="0"/>
              <w:jc w:val="center"/>
              <w:rPr>
                <w:del w:id="250" w:author="Licheng Lin (林立晟)" w:date="2021-05-05T14:41:00Z"/>
                <w:rFonts w:ascii="Arial" w:eastAsia="SimSun" w:hAnsi="Arial" w:cs="Arial"/>
                <w:sz w:val="18"/>
                <w:szCs w:val="18"/>
              </w:rPr>
            </w:pPr>
            <w:del w:id="251" w:author="Licheng Lin (林立晟)" w:date="2021-05-05T14:41:00Z">
              <w:r w:rsidRPr="00C25669" w:rsidDel="004C71C7">
                <w:rPr>
                  <w:rFonts w:ascii="Arial" w:eastAsia="SimSun" w:hAnsi="Arial" w:cs="Arial"/>
                  <w:sz w:val="18"/>
                  <w:szCs w:val="18"/>
                </w:rPr>
                <w:delText>0</w:delText>
              </w:r>
            </w:del>
          </w:p>
        </w:tc>
        <w:tc>
          <w:tcPr>
            <w:tcW w:w="642" w:type="pct"/>
          </w:tcPr>
          <w:p w14:paraId="680F10E5" w14:textId="7719ABA1" w:rsidR="004C71C7" w:rsidRPr="00C25669" w:rsidDel="004C71C7" w:rsidRDefault="004C71C7" w:rsidP="00E476B5">
            <w:pPr>
              <w:pStyle w:val="TAC"/>
              <w:rPr>
                <w:del w:id="252" w:author="Licheng Lin (林立晟)" w:date="2021-05-05T14:41:00Z"/>
                <w:rFonts w:eastAsia="SimSun" w:cs="Arial"/>
                <w:szCs w:val="18"/>
              </w:rPr>
            </w:pPr>
            <w:del w:id="253" w:author="Licheng Lin (林立晟)" w:date="2021-05-05T14:41:00Z">
              <w:r w:rsidRPr="0037392A" w:rsidDel="004C71C7">
                <w:delText>0</w:delText>
              </w:r>
            </w:del>
          </w:p>
        </w:tc>
      </w:tr>
      <w:tr w:rsidR="004C71C7" w:rsidRPr="00C25669" w:rsidDel="004C71C7" w14:paraId="420B2719" w14:textId="1EDA3449" w:rsidTr="00E476B5">
        <w:trPr>
          <w:jc w:val="center"/>
          <w:del w:id="254" w:author="Licheng Lin (林立晟)" w:date="2021-05-05T14:41:00Z"/>
        </w:trPr>
        <w:tc>
          <w:tcPr>
            <w:tcW w:w="1438" w:type="pct"/>
            <w:vAlign w:val="center"/>
          </w:tcPr>
          <w:p w14:paraId="432CBA6B" w14:textId="6F55C0F0" w:rsidR="004C71C7" w:rsidRPr="00C25669" w:rsidDel="004C71C7" w:rsidRDefault="004C71C7" w:rsidP="00E476B5">
            <w:pPr>
              <w:keepNext/>
              <w:keepLines/>
              <w:spacing w:after="0"/>
              <w:rPr>
                <w:del w:id="255" w:author="Licheng Lin (林立晟)" w:date="2021-05-05T14:41:00Z"/>
                <w:rFonts w:ascii="Arial" w:eastAsia="SimSun" w:hAnsi="Arial" w:cs="Arial"/>
                <w:sz w:val="18"/>
                <w:szCs w:val="18"/>
              </w:rPr>
            </w:pPr>
            <w:del w:id="256" w:author="Licheng Lin (林立晟)" w:date="2021-05-05T14:41:00Z">
              <w:r w:rsidRPr="00C25669" w:rsidDel="004C71C7">
                <w:rPr>
                  <w:rFonts w:ascii="Arial" w:eastAsia="SimSun" w:hAnsi="Arial" w:cs="Arial"/>
                  <w:sz w:val="18"/>
                  <w:szCs w:val="18"/>
                </w:rPr>
                <w:delText xml:space="preserve">Information Bit Payload per Slot </w:delText>
              </w:r>
            </w:del>
          </w:p>
        </w:tc>
        <w:tc>
          <w:tcPr>
            <w:tcW w:w="351" w:type="pct"/>
            <w:vAlign w:val="center"/>
          </w:tcPr>
          <w:p w14:paraId="25F861D5" w14:textId="47D79885" w:rsidR="004C71C7" w:rsidRPr="00C25669" w:rsidDel="004C71C7" w:rsidRDefault="004C71C7" w:rsidP="00E476B5">
            <w:pPr>
              <w:keepNext/>
              <w:keepLines/>
              <w:spacing w:after="0"/>
              <w:jc w:val="center"/>
              <w:rPr>
                <w:del w:id="257" w:author="Licheng Lin (林立晟)" w:date="2021-05-05T14:41:00Z"/>
                <w:rFonts w:ascii="Arial" w:eastAsia="SimSun" w:hAnsi="Arial" w:cs="Arial"/>
                <w:sz w:val="18"/>
                <w:szCs w:val="18"/>
              </w:rPr>
            </w:pPr>
          </w:p>
        </w:tc>
        <w:tc>
          <w:tcPr>
            <w:tcW w:w="642" w:type="pct"/>
            <w:vAlign w:val="center"/>
          </w:tcPr>
          <w:p w14:paraId="44CDDC61" w14:textId="3502FE5C" w:rsidR="004C71C7" w:rsidRPr="00C25669" w:rsidDel="004C71C7" w:rsidRDefault="004C71C7" w:rsidP="00E476B5">
            <w:pPr>
              <w:keepNext/>
              <w:keepLines/>
              <w:spacing w:after="0"/>
              <w:jc w:val="center"/>
              <w:rPr>
                <w:del w:id="258" w:author="Licheng Lin (林立晟)" w:date="2021-05-05T14:41:00Z"/>
                <w:rFonts w:ascii="Arial" w:eastAsia="SimSun" w:hAnsi="Arial" w:cs="Arial"/>
                <w:sz w:val="18"/>
                <w:szCs w:val="18"/>
              </w:rPr>
            </w:pPr>
          </w:p>
        </w:tc>
        <w:tc>
          <w:tcPr>
            <w:tcW w:w="642" w:type="pct"/>
            <w:vAlign w:val="center"/>
          </w:tcPr>
          <w:p w14:paraId="288C5154" w14:textId="4EE4D34E" w:rsidR="004C71C7" w:rsidRPr="00C25669" w:rsidDel="004C71C7" w:rsidRDefault="004C71C7" w:rsidP="00E476B5">
            <w:pPr>
              <w:keepNext/>
              <w:keepLines/>
              <w:spacing w:after="0"/>
              <w:jc w:val="center"/>
              <w:rPr>
                <w:del w:id="259" w:author="Licheng Lin (林立晟)" w:date="2021-05-05T14:41:00Z"/>
                <w:rFonts w:ascii="Arial" w:eastAsia="SimSun" w:hAnsi="Arial" w:cs="Arial"/>
                <w:sz w:val="18"/>
                <w:szCs w:val="18"/>
              </w:rPr>
            </w:pPr>
          </w:p>
        </w:tc>
        <w:tc>
          <w:tcPr>
            <w:tcW w:w="642" w:type="pct"/>
            <w:vAlign w:val="center"/>
          </w:tcPr>
          <w:p w14:paraId="2A18C00F" w14:textId="3B8B46E8" w:rsidR="004C71C7" w:rsidRPr="00C25669" w:rsidDel="004C71C7" w:rsidRDefault="004C71C7" w:rsidP="00E476B5">
            <w:pPr>
              <w:keepNext/>
              <w:keepLines/>
              <w:spacing w:after="0"/>
              <w:jc w:val="center"/>
              <w:rPr>
                <w:del w:id="260" w:author="Licheng Lin (林立晟)" w:date="2021-05-05T14:41:00Z"/>
                <w:rFonts w:ascii="Arial" w:eastAsia="SimSun" w:hAnsi="Arial" w:cs="Arial"/>
                <w:sz w:val="18"/>
                <w:szCs w:val="18"/>
              </w:rPr>
            </w:pPr>
          </w:p>
        </w:tc>
        <w:tc>
          <w:tcPr>
            <w:tcW w:w="642" w:type="pct"/>
            <w:vAlign w:val="center"/>
          </w:tcPr>
          <w:p w14:paraId="128CD04D" w14:textId="692BF783" w:rsidR="004C71C7" w:rsidRPr="00C25669" w:rsidDel="004C71C7" w:rsidRDefault="004C71C7" w:rsidP="00E476B5">
            <w:pPr>
              <w:keepNext/>
              <w:keepLines/>
              <w:spacing w:after="0"/>
              <w:jc w:val="center"/>
              <w:rPr>
                <w:del w:id="261" w:author="Licheng Lin (林立晟)" w:date="2021-05-05T14:41:00Z"/>
                <w:rFonts w:ascii="Arial" w:eastAsia="SimSun" w:hAnsi="Arial" w:cs="Arial"/>
                <w:sz w:val="18"/>
                <w:szCs w:val="18"/>
              </w:rPr>
            </w:pPr>
          </w:p>
        </w:tc>
        <w:tc>
          <w:tcPr>
            <w:tcW w:w="642" w:type="pct"/>
          </w:tcPr>
          <w:p w14:paraId="3F1FCD13" w14:textId="56C3567F" w:rsidR="004C71C7" w:rsidRPr="00C25669" w:rsidDel="004C71C7" w:rsidRDefault="004C71C7" w:rsidP="00E476B5">
            <w:pPr>
              <w:pStyle w:val="TAC"/>
              <w:rPr>
                <w:del w:id="262" w:author="Licheng Lin (林立晟)" w:date="2021-05-05T14:41:00Z"/>
                <w:rFonts w:eastAsia="SimSun" w:cs="Arial"/>
                <w:szCs w:val="18"/>
              </w:rPr>
            </w:pPr>
          </w:p>
        </w:tc>
      </w:tr>
      <w:tr w:rsidR="004C71C7" w:rsidRPr="00C25669" w:rsidDel="004C71C7" w14:paraId="3487EF74" w14:textId="16C440C4" w:rsidTr="00E476B5">
        <w:trPr>
          <w:jc w:val="center"/>
          <w:del w:id="263" w:author="Licheng Lin (林立晟)" w:date="2021-05-05T14:41:00Z"/>
        </w:trPr>
        <w:tc>
          <w:tcPr>
            <w:tcW w:w="1438" w:type="pct"/>
            <w:vAlign w:val="center"/>
          </w:tcPr>
          <w:p w14:paraId="40E7B1B7" w14:textId="12C35289" w:rsidR="004C71C7" w:rsidRPr="00C25669" w:rsidDel="004C71C7" w:rsidRDefault="004C71C7" w:rsidP="00E476B5">
            <w:pPr>
              <w:keepNext/>
              <w:keepLines/>
              <w:spacing w:after="0"/>
              <w:rPr>
                <w:del w:id="264" w:author="Licheng Lin (林立晟)" w:date="2021-05-05T14:41:00Z"/>
                <w:rFonts w:ascii="Arial" w:eastAsia="SimSun" w:hAnsi="Arial" w:cs="Arial"/>
                <w:sz w:val="18"/>
                <w:szCs w:val="18"/>
              </w:rPr>
            </w:pPr>
            <w:del w:id="265" w:author="Licheng Lin (林立晟)" w:date="2021-05-05T14:41:00Z">
              <w:r w:rsidRPr="00C25669" w:rsidDel="004C71C7">
                <w:rPr>
                  <w:rFonts w:ascii="Arial" w:eastAsia="SimSun" w:hAnsi="Arial" w:cs="Arial"/>
                  <w:sz w:val="18"/>
                  <w:szCs w:val="18"/>
                </w:rPr>
                <w:delText xml:space="preserve">  For Slots 0 and Slot i, if mod(i, 10) = {8,9} for i from {0,…,39}</w:delText>
              </w:r>
            </w:del>
          </w:p>
        </w:tc>
        <w:tc>
          <w:tcPr>
            <w:tcW w:w="351" w:type="pct"/>
            <w:vAlign w:val="center"/>
          </w:tcPr>
          <w:p w14:paraId="139985D6" w14:textId="03C9FCCD" w:rsidR="004C71C7" w:rsidRPr="00C25669" w:rsidDel="004C71C7" w:rsidRDefault="004C71C7" w:rsidP="00E476B5">
            <w:pPr>
              <w:keepNext/>
              <w:keepLines/>
              <w:spacing w:after="0"/>
              <w:jc w:val="center"/>
              <w:rPr>
                <w:del w:id="266" w:author="Licheng Lin (林立晟)" w:date="2021-05-05T14:41:00Z"/>
                <w:rFonts w:ascii="Arial" w:eastAsia="SimSun" w:hAnsi="Arial" w:cs="Arial"/>
                <w:sz w:val="18"/>
                <w:szCs w:val="18"/>
              </w:rPr>
            </w:pPr>
            <w:del w:id="267"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03B019BE" w14:textId="08F4B185" w:rsidR="004C71C7" w:rsidRPr="00C25669" w:rsidDel="004C71C7" w:rsidRDefault="004C71C7" w:rsidP="00E476B5">
            <w:pPr>
              <w:keepNext/>
              <w:keepLines/>
              <w:spacing w:after="0"/>
              <w:jc w:val="center"/>
              <w:rPr>
                <w:del w:id="268" w:author="Licheng Lin (林立晟)" w:date="2021-05-05T14:41:00Z"/>
                <w:rFonts w:ascii="Arial" w:eastAsia="SimSun" w:hAnsi="Arial" w:cs="Arial"/>
                <w:sz w:val="18"/>
                <w:szCs w:val="18"/>
              </w:rPr>
            </w:pPr>
            <w:del w:id="269"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15D84DF1" w14:textId="0E7513DE" w:rsidR="004C71C7" w:rsidRPr="00C25669" w:rsidDel="004C71C7" w:rsidRDefault="004C71C7" w:rsidP="00E476B5">
            <w:pPr>
              <w:keepNext/>
              <w:keepLines/>
              <w:spacing w:after="0"/>
              <w:jc w:val="center"/>
              <w:rPr>
                <w:del w:id="270" w:author="Licheng Lin (林立晟)" w:date="2021-05-05T14:41:00Z"/>
                <w:rFonts w:ascii="Arial" w:eastAsia="SimSun" w:hAnsi="Arial" w:cs="Arial"/>
                <w:sz w:val="18"/>
                <w:szCs w:val="18"/>
              </w:rPr>
            </w:pPr>
            <w:del w:id="271"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2632C7B5" w14:textId="423FEF0A" w:rsidR="004C71C7" w:rsidRPr="00C25669" w:rsidDel="004C71C7" w:rsidRDefault="004C71C7" w:rsidP="00E476B5">
            <w:pPr>
              <w:keepNext/>
              <w:keepLines/>
              <w:spacing w:after="0"/>
              <w:jc w:val="center"/>
              <w:rPr>
                <w:del w:id="272" w:author="Licheng Lin (林立晟)" w:date="2021-05-05T14:41:00Z"/>
                <w:rFonts w:ascii="Arial" w:eastAsia="SimSun" w:hAnsi="Arial" w:cs="Arial"/>
                <w:sz w:val="18"/>
                <w:szCs w:val="18"/>
              </w:rPr>
            </w:pPr>
            <w:del w:id="273"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0524243A" w14:textId="1A89E01D" w:rsidR="004C71C7" w:rsidRPr="00C25669" w:rsidDel="004C71C7" w:rsidRDefault="004C71C7" w:rsidP="00E476B5">
            <w:pPr>
              <w:keepNext/>
              <w:keepLines/>
              <w:spacing w:after="0"/>
              <w:jc w:val="center"/>
              <w:rPr>
                <w:del w:id="274" w:author="Licheng Lin (林立晟)" w:date="2021-05-05T14:41:00Z"/>
                <w:rFonts w:ascii="Arial" w:eastAsia="SimSun" w:hAnsi="Arial" w:cs="Arial"/>
                <w:sz w:val="18"/>
                <w:szCs w:val="18"/>
              </w:rPr>
            </w:pPr>
            <w:del w:id="275" w:author="Licheng Lin (林立晟)" w:date="2021-05-05T14:41:00Z">
              <w:r w:rsidRPr="00C25669" w:rsidDel="004C71C7">
                <w:rPr>
                  <w:rFonts w:ascii="Arial" w:eastAsia="SimSun" w:hAnsi="Arial" w:cs="Arial"/>
                  <w:sz w:val="18"/>
                  <w:szCs w:val="18"/>
                </w:rPr>
                <w:delText>N/A</w:delText>
              </w:r>
            </w:del>
          </w:p>
        </w:tc>
        <w:tc>
          <w:tcPr>
            <w:tcW w:w="642" w:type="pct"/>
          </w:tcPr>
          <w:p w14:paraId="568E84C2" w14:textId="39373A4C" w:rsidR="004C71C7" w:rsidRPr="00C25669" w:rsidDel="004C71C7" w:rsidRDefault="004C71C7" w:rsidP="00E476B5">
            <w:pPr>
              <w:pStyle w:val="TAC"/>
              <w:rPr>
                <w:del w:id="276" w:author="Licheng Lin (林立晟)" w:date="2021-05-05T14:41:00Z"/>
                <w:rFonts w:eastAsia="SimSun" w:cs="Arial"/>
                <w:szCs w:val="18"/>
              </w:rPr>
            </w:pPr>
            <w:del w:id="277" w:author="Licheng Lin (林立晟)" w:date="2021-05-05T14:41:00Z">
              <w:r w:rsidRPr="0037392A" w:rsidDel="004C71C7">
                <w:delText>N/A</w:delText>
              </w:r>
            </w:del>
          </w:p>
        </w:tc>
      </w:tr>
      <w:tr w:rsidR="004C71C7" w:rsidRPr="00C25669" w:rsidDel="004C71C7" w14:paraId="213C6266" w14:textId="499318FE" w:rsidTr="00E476B5">
        <w:trPr>
          <w:jc w:val="center"/>
          <w:del w:id="278" w:author="Licheng Lin (林立晟)" w:date="2021-05-05T14:41:00Z"/>
        </w:trPr>
        <w:tc>
          <w:tcPr>
            <w:tcW w:w="1438" w:type="pct"/>
            <w:vAlign w:val="center"/>
          </w:tcPr>
          <w:p w14:paraId="5DF9FAF9" w14:textId="3C82C299" w:rsidR="004C71C7" w:rsidRPr="00C25669" w:rsidDel="004C71C7" w:rsidRDefault="004C71C7" w:rsidP="00E476B5">
            <w:pPr>
              <w:keepNext/>
              <w:keepLines/>
              <w:spacing w:after="0"/>
              <w:rPr>
                <w:del w:id="279" w:author="Licheng Lin (林立晟)" w:date="2021-05-05T14:41:00Z"/>
                <w:rFonts w:ascii="Arial" w:eastAsia="SimSun" w:hAnsi="Arial" w:cs="Arial"/>
                <w:sz w:val="18"/>
                <w:szCs w:val="18"/>
              </w:rPr>
            </w:pPr>
            <w:del w:id="280"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5A1E0762" w14:textId="0F4BA345" w:rsidR="004C71C7" w:rsidRPr="00C25669" w:rsidDel="004C71C7" w:rsidRDefault="004C71C7" w:rsidP="00E476B5">
            <w:pPr>
              <w:keepNext/>
              <w:keepLines/>
              <w:spacing w:after="0"/>
              <w:jc w:val="center"/>
              <w:rPr>
                <w:del w:id="281" w:author="Licheng Lin (林立晟)" w:date="2021-05-05T14:41:00Z"/>
                <w:rFonts w:ascii="Arial" w:eastAsia="SimSun" w:hAnsi="Arial" w:cs="Arial"/>
                <w:sz w:val="18"/>
                <w:szCs w:val="18"/>
              </w:rPr>
            </w:pPr>
            <w:del w:id="282" w:author="Licheng Lin (林立晟)" w:date="2021-05-05T14:41:00Z">
              <w:r w:rsidRPr="00C25669" w:rsidDel="004C71C7">
                <w:rPr>
                  <w:rFonts w:ascii="Arial" w:eastAsia="SimSun" w:hAnsi="Arial" w:cs="Arial"/>
                  <w:sz w:val="18"/>
                  <w:szCs w:val="18"/>
                </w:rPr>
                <w:delText>Bits</w:delText>
              </w:r>
            </w:del>
          </w:p>
        </w:tc>
        <w:tc>
          <w:tcPr>
            <w:tcW w:w="642" w:type="pct"/>
            <w:shd w:val="clear" w:color="auto" w:fill="auto"/>
            <w:vAlign w:val="center"/>
          </w:tcPr>
          <w:p w14:paraId="4D0E2E24" w14:textId="52DED860" w:rsidR="004C71C7" w:rsidRPr="00C25669" w:rsidDel="004C71C7" w:rsidRDefault="004C71C7" w:rsidP="00E476B5">
            <w:pPr>
              <w:keepNext/>
              <w:keepLines/>
              <w:spacing w:after="0"/>
              <w:jc w:val="center"/>
              <w:rPr>
                <w:del w:id="283" w:author="Licheng Lin (林立晟)" w:date="2021-05-05T14:41:00Z"/>
                <w:rFonts w:ascii="Arial" w:eastAsia="SimSun" w:hAnsi="Arial" w:cs="Arial"/>
                <w:sz w:val="18"/>
                <w:szCs w:val="18"/>
              </w:rPr>
            </w:pPr>
            <w:del w:id="284" w:author="Licheng Lin (林立晟)" w:date="2021-05-05T14:41:00Z">
              <w:r w:rsidRPr="00C25669" w:rsidDel="004C71C7">
                <w:rPr>
                  <w:rFonts w:ascii="Arial" w:eastAsia="SimSun" w:hAnsi="Arial" w:cs="Arial"/>
                  <w:sz w:val="18"/>
                  <w:szCs w:val="18"/>
                </w:rPr>
                <w:delText>8456</w:delText>
              </w:r>
            </w:del>
          </w:p>
        </w:tc>
        <w:tc>
          <w:tcPr>
            <w:tcW w:w="642" w:type="pct"/>
            <w:shd w:val="clear" w:color="auto" w:fill="auto"/>
            <w:vAlign w:val="center"/>
          </w:tcPr>
          <w:p w14:paraId="340CF85D" w14:textId="40DFBA10" w:rsidR="004C71C7" w:rsidRPr="00C25669" w:rsidDel="004C71C7" w:rsidRDefault="004C71C7" w:rsidP="00E476B5">
            <w:pPr>
              <w:keepNext/>
              <w:keepLines/>
              <w:spacing w:after="0"/>
              <w:jc w:val="center"/>
              <w:rPr>
                <w:del w:id="285" w:author="Licheng Lin (林立晟)" w:date="2021-05-05T14:41:00Z"/>
                <w:rFonts w:ascii="Arial" w:eastAsia="SimSun" w:hAnsi="Arial" w:cs="Arial"/>
                <w:sz w:val="18"/>
                <w:szCs w:val="18"/>
              </w:rPr>
            </w:pPr>
            <w:del w:id="286" w:author="Licheng Lin (林立晟)" w:date="2021-05-05T14:41:00Z">
              <w:r w:rsidRPr="00C25669" w:rsidDel="004C71C7">
                <w:rPr>
                  <w:rFonts w:ascii="Arial" w:eastAsia="SimSun" w:hAnsi="Arial" w:cs="Arial"/>
                  <w:sz w:val="18"/>
                  <w:szCs w:val="18"/>
                </w:rPr>
                <w:delText>16896</w:delText>
              </w:r>
            </w:del>
          </w:p>
        </w:tc>
        <w:tc>
          <w:tcPr>
            <w:tcW w:w="642" w:type="pct"/>
            <w:shd w:val="clear" w:color="auto" w:fill="auto"/>
            <w:vAlign w:val="center"/>
          </w:tcPr>
          <w:p w14:paraId="70A0E717" w14:textId="1338DA09" w:rsidR="004C71C7" w:rsidRPr="00C25669" w:rsidDel="004C71C7" w:rsidRDefault="004C71C7" w:rsidP="00E476B5">
            <w:pPr>
              <w:keepNext/>
              <w:keepLines/>
              <w:spacing w:after="0"/>
              <w:jc w:val="center"/>
              <w:rPr>
                <w:del w:id="287" w:author="Licheng Lin (林立晟)" w:date="2021-05-05T14:41:00Z"/>
                <w:rFonts w:ascii="Arial" w:eastAsia="SimSun" w:hAnsi="Arial" w:cs="Arial"/>
                <w:sz w:val="18"/>
                <w:szCs w:val="18"/>
              </w:rPr>
            </w:pPr>
            <w:del w:id="288" w:author="Licheng Lin (林立晟)" w:date="2021-05-05T14:41:00Z">
              <w:r w:rsidRPr="00C25669" w:rsidDel="004C71C7">
                <w:rPr>
                  <w:rFonts w:ascii="Arial" w:eastAsia="SimSun" w:hAnsi="Arial" w:cs="Arial"/>
                  <w:sz w:val="18"/>
                  <w:szCs w:val="18"/>
                </w:rPr>
                <w:delText>22032</w:delText>
              </w:r>
            </w:del>
          </w:p>
        </w:tc>
        <w:tc>
          <w:tcPr>
            <w:tcW w:w="642" w:type="pct"/>
            <w:shd w:val="clear" w:color="auto" w:fill="auto"/>
            <w:vAlign w:val="center"/>
          </w:tcPr>
          <w:p w14:paraId="67CE5F5B" w14:textId="3CA3AB6B" w:rsidR="004C71C7" w:rsidRPr="00C25669" w:rsidDel="004C71C7" w:rsidRDefault="004C71C7" w:rsidP="00E476B5">
            <w:pPr>
              <w:keepNext/>
              <w:keepLines/>
              <w:spacing w:after="0"/>
              <w:jc w:val="center"/>
              <w:rPr>
                <w:del w:id="289" w:author="Licheng Lin (林立晟)" w:date="2021-05-05T14:41:00Z"/>
                <w:rFonts w:ascii="Arial" w:eastAsia="SimSun" w:hAnsi="Arial" w:cs="Arial"/>
                <w:sz w:val="18"/>
                <w:szCs w:val="18"/>
              </w:rPr>
            </w:pPr>
            <w:del w:id="290" w:author="Licheng Lin (林立晟)" w:date="2021-05-05T14:41:00Z">
              <w:r w:rsidRPr="00C25669" w:rsidDel="004C71C7">
                <w:rPr>
                  <w:rFonts w:ascii="Arial" w:eastAsia="SimSun" w:hAnsi="Arial" w:cs="Arial"/>
                  <w:sz w:val="18"/>
                  <w:szCs w:val="18"/>
                </w:rPr>
                <w:delText>29192</w:delText>
              </w:r>
            </w:del>
          </w:p>
        </w:tc>
        <w:tc>
          <w:tcPr>
            <w:tcW w:w="642" w:type="pct"/>
            <w:shd w:val="clear" w:color="auto" w:fill="auto"/>
          </w:tcPr>
          <w:p w14:paraId="732D0597" w14:textId="46C9DF94" w:rsidR="004C71C7" w:rsidRPr="00C25669" w:rsidDel="004C71C7" w:rsidRDefault="004C71C7" w:rsidP="00E476B5">
            <w:pPr>
              <w:pStyle w:val="TAC"/>
              <w:rPr>
                <w:del w:id="291" w:author="Licheng Lin (林立晟)" w:date="2021-05-05T14:41:00Z"/>
                <w:rFonts w:eastAsia="SimSun" w:cs="Arial"/>
                <w:szCs w:val="18"/>
              </w:rPr>
            </w:pPr>
            <w:del w:id="292" w:author="Licheng Lin (林立晟)" w:date="2021-05-05T14:41:00Z">
              <w:r w:rsidRPr="0037392A" w:rsidDel="004C71C7">
                <w:delText>19464</w:delText>
              </w:r>
            </w:del>
          </w:p>
        </w:tc>
      </w:tr>
      <w:tr w:rsidR="004C71C7" w:rsidRPr="00C25669" w:rsidDel="004C71C7" w14:paraId="066ABD55" w14:textId="09488646" w:rsidTr="00E476B5">
        <w:trPr>
          <w:jc w:val="center"/>
          <w:del w:id="293" w:author="Licheng Lin (林立晟)" w:date="2021-05-05T14:41:00Z"/>
        </w:trPr>
        <w:tc>
          <w:tcPr>
            <w:tcW w:w="1438" w:type="pct"/>
            <w:vAlign w:val="center"/>
          </w:tcPr>
          <w:p w14:paraId="2497B64D" w14:textId="7C25DB16" w:rsidR="004C71C7" w:rsidRPr="00C25669" w:rsidDel="004C71C7" w:rsidRDefault="004C71C7" w:rsidP="00E476B5">
            <w:pPr>
              <w:keepNext/>
              <w:keepLines/>
              <w:spacing w:after="0"/>
              <w:rPr>
                <w:del w:id="294" w:author="Licheng Lin (林立晟)" w:date="2021-05-05T14:41:00Z"/>
                <w:rFonts w:ascii="Arial" w:eastAsia="SimSun" w:hAnsi="Arial" w:cs="Arial"/>
                <w:sz w:val="18"/>
                <w:szCs w:val="18"/>
              </w:rPr>
            </w:pPr>
            <w:del w:id="295" w:author="Licheng Lin (林立晟)" w:date="2021-05-05T14:41:00Z">
              <w:r w:rsidRPr="00C25669" w:rsidDel="004C71C7">
                <w:rPr>
                  <w:rFonts w:ascii="Arial" w:eastAsia="SimSun" w:hAnsi="Arial" w:cs="Arial"/>
                  <w:sz w:val="18"/>
                  <w:szCs w:val="18"/>
                </w:rPr>
                <w:delText xml:space="preserve">  For Slot i, if mod(i, 10) = {0,1,2,3,4,5,</w:delText>
              </w:r>
              <w:r w:rsidRPr="00C25669" w:rsidDel="004C71C7">
                <w:rPr>
                  <w:rFonts w:ascii="Arial" w:eastAsia="SimSun" w:hAnsi="Arial" w:cs="Arial" w:hint="eastAsia"/>
                  <w:sz w:val="18"/>
                  <w:szCs w:val="18"/>
                  <w:lang w:eastAsia="zh-CN"/>
                </w:rPr>
                <w:delText>6</w:delText>
              </w:r>
              <w:r w:rsidRPr="00C25669" w:rsidDel="004C71C7">
                <w:rPr>
                  <w:rFonts w:ascii="Arial" w:eastAsia="SimSun" w:hAnsi="Arial" w:cs="Arial"/>
                  <w:sz w:val="18"/>
                  <w:szCs w:val="18"/>
                </w:rPr>
                <w:delText>} for i from {1,…,39}</w:delText>
              </w:r>
            </w:del>
          </w:p>
        </w:tc>
        <w:tc>
          <w:tcPr>
            <w:tcW w:w="351" w:type="pct"/>
            <w:vAlign w:val="center"/>
          </w:tcPr>
          <w:p w14:paraId="6B397A3E" w14:textId="29E41F31" w:rsidR="004C71C7" w:rsidRPr="00C25669" w:rsidDel="004C71C7" w:rsidRDefault="004C71C7" w:rsidP="00E476B5">
            <w:pPr>
              <w:keepNext/>
              <w:keepLines/>
              <w:spacing w:after="0"/>
              <w:jc w:val="center"/>
              <w:rPr>
                <w:del w:id="296" w:author="Licheng Lin (林立晟)" w:date="2021-05-05T14:41:00Z"/>
                <w:rFonts w:ascii="Arial" w:eastAsia="SimSun" w:hAnsi="Arial" w:cs="Arial"/>
                <w:sz w:val="18"/>
                <w:szCs w:val="18"/>
              </w:rPr>
            </w:pPr>
            <w:del w:id="297" w:author="Licheng Lin (林立晟)" w:date="2021-05-05T14:41:00Z">
              <w:r w:rsidRPr="00C25669" w:rsidDel="004C71C7">
                <w:rPr>
                  <w:rFonts w:ascii="Arial" w:eastAsia="SimSun" w:hAnsi="Arial" w:cs="Arial"/>
                  <w:sz w:val="18"/>
                  <w:szCs w:val="18"/>
                </w:rPr>
                <w:delText>Bits</w:delText>
              </w:r>
            </w:del>
          </w:p>
        </w:tc>
        <w:tc>
          <w:tcPr>
            <w:tcW w:w="642" w:type="pct"/>
            <w:shd w:val="clear" w:color="auto" w:fill="auto"/>
            <w:vAlign w:val="center"/>
          </w:tcPr>
          <w:p w14:paraId="1713874D" w14:textId="5B9364DE" w:rsidR="004C71C7" w:rsidRPr="00C25669" w:rsidDel="004C71C7" w:rsidRDefault="004C71C7" w:rsidP="00E476B5">
            <w:pPr>
              <w:keepNext/>
              <w:keepLines/>
              <w:spacing w:after="0"/>
              <w:jc w:val="center"/>
              <w:rPr>
                <w:del w:id="298" w:author="Licheng Lin (林立晟)" w:date="2021-05-05T14:41:00Z"/>
                <w:rFonts w:ascii="Arial" w:eastAsia="SimSun" w:hAnsi="Arial" w:cs="Arial"/>
                <w:sz w:val="18"/>
                <w:szCs w:val="18"/>
              </w:rPr>
            </w:pPr>
            <w:del w:id="299" w:author="Licheng Lin (林立晟)" w:date="2021-05-05T14:41:00Z">
              <w:r w:rsidRPr="00C25669" w:rsidDel="004C71C7">
                <w:rPr>
                  <w:rFonts w:ascii="Arial" w:eastAsia="SimSun" w:hAnsi="Arial" w:cs="Arial"/>
                  <w:sz w:val="18"/>
                  <w:szCs w:val="18"/>
                </w:rPr>
                <w:delText>26632</w:delText>
              </w:r>
            </w:del>
          </w:p>
        </w:tc>
        <w:tc>
          <w:tcPr>
            <w:tcW w:w="642" w:type="pct"/>
            <w:shd w:val="clear" w:color="auto" w:fill="auto"/>
            <w:vAlign w:val="center"/>
          </w:tcPr>
          <w:p w14:paraId="633A424D" w14:textId="29D03554" w:rsidR="004C71C7" w:rsidRPr="00C25669" w:rsidDel="004C71C7" w:rsidRDefault="004C71C7" w:rsidP="00E476B5">
            <w:pPr>
              <w:keepNext/>
              <w:keepLines/>
              <w:spacing w:after="0"/>
              <w:jc w:val="center"/>
              <w:rPr>
                <w:del w:id="300" w:author="Licheng Lin (林立晟)" w:date="2021-05-05T14:41:00Z"/>
                <w:rFonts w:ascii="Arial" w:eastAsia="SimSun" w:hAnsi="Arial" w:cs="Arial"/>
                <w:sz w:val="18"/>
                <w:szCs w:val="18"/>
              </w:rPr>
            </w:pPr>
            <w:del w:id="301" w:author="Licheng Lin (林立晟)" w:date="2021-05-05T14:41:00Z">
              <w:r w:rsidRPr="00C25669" w:rsidDel="004C71C7">
                <w:rPr>
                  <w:rFonts w:ascii="Arial" w:eastAsia="SimSun" w:hAnsi="Arial" w:cs="Arial"/>
                  <w:sz w:val="18"/>
                  <w:szCs w:val="18"/>
                </w:rPr>
                <w:delText>53288</w:delText>
              </w:r>
            </w:del>
          </w:p>
        </w:tc>
        <w:tc>
          <w:tcPr>
            <w:tcW w:w="642" w:type="pct"/>
            <w:shd w:val="clear" w:color="auto" w:fill="auto"/>
            <w:vAlign w:val="center"/>
          </w:tcPr>
          <w:p w14:paraId="4D0E800E" w14:textId="504AE4F7" w:rsidR="004C71C7" w:rsidRPr="00C25669" w:rsidDel="004C71C7" w:rsidRDefault="004C71C7" w:rsidP="00E476B5">
            <w:pPr>
              <w:keepNext/>
              <w:keepLines/>
              <w:spacing w:after="0"/>
              <w:jc w:val="center"/>
              <w:rPr>
                <w:del w:id="302" w:author="Licheng Lin (林立晟)" w:date="2021-05-05T14:41:00Z"/>
                <w:rFonts w:ascii="Arial" w:eastAsia="SimSun" w:hAnsi="Arial" w:cs="Arial"/>
                <w:sz w:val="18"/>
                <w:szCs w:val="18"/>
              </w:rPr>
            </w:pPr>
            <w:del w:id="303" w:author="Licheng Lin (林立晟)" w:date="2021-05-05T14:41:00Z">
              <w:r w:rsidRPr="00C25669" w:rsidDel="004C71C7">
                <w:rPr>
                  <w:rFonts w:ascii="Arial" w:eastAsia="SimSun" w:hAnsi="Arial" w:cs="Arial"/>
                  <w:sz w:val="18"/>
                  <w:szCs w:val="18"/>
                </w:rPr>
                <w:delText>73776</w:delText>
              </w:r>
            </w:del>
          </w:p>
        </w:tc>
        <w:tc>
          <w:tcPr>
            <w:tcW w:w="642" w:type="pct"/>
            <w:shd w:val="clear" w:color="auto" w:fill="auto"/>
            <w:vAlign w:val="center"/>
          </w:tcPr>
          <w:p w14:paraId="40536B22" w14:textId="524EF54F" w:rsidR="004C71C7" w:rsidRPr="00C25669" w:rsidDel="004C71C7" w:rsidRDefault="004C71C7" w:rsidP="00E476B5">
            <w:pPr>
              <w:keepNext/>
              <w:keepLines/>
              <w:spacing w:after="0"/>
              <w:jc w:val="center"/>
              <w:rPr>
                <w:del w:id="304" w:author="Licheng Lin (林立晟)" w:date="2021-05-05T14:41:00Z"/>
                <w:rFonts w:ascii="Arial" w:eastAsia="SimSun" w:hAnsi="Arial" w:cs="Arial"/>
                <w:sz w:val="18"/>
                <w:szCs w:val="18"/>
              </w:rPr>
            </w:pPr>
            <w:del w:id="305" w:author="Licheng Lin (林立晟)" w:date="2021-05-05T14:41:00Z">
              <w:r w:rsidRPr="00C25669" w:rsidDel="004C71C7">
                <w:rPr>
                  <w:rFonts w:ascii="Arial" w:eastAsia="SimSun" w:hAnsi="Arial" w:cs="Arial"/>
                  <w:sz w:val="18"/>
                  <w:szCs w:val="18"/>
                </w:rPr>
                <w:delText>98376</w:delText>
              </w:r>
            </w:del>
          </w:p>
        </w:tc>
        <w:tc>
          <w:tcPr>
            <w:tcW w:w="642" w:type="pct"/>
            <w:shd w:val="clear" w:color="auto" w:fill="auto"/>
          </w:tcPr>
          <w:p w14:paraId="5B41CD38" w14:textId="52AE7197" w:rsidR="004C71C7" w:rsidRPr="00C25669" w:rsidDel="004C71C7" w:rsidRDefault="004C71C7" w:rsidP="00E476B5">
            <w:pPr>
              <w:pStyle w:val="TAC"/>
              <w:rPr>
                <w:del w:id="306" w:author="Licheng Lin (林立晟)" w:date="2021-05-05T14:41:00Z"/>
                <w:rFonts w:eastAsia="SimSun" w:cs="Arial"/>
                <w:szCs w:val="18"/>
              </w:rPr>
            </w:pPr>
            <w:del w:id="307" w:author="Licheng Lin (林立晟)" w:date="2021-05-05T14:41:00Z">
              <w:r w:rsidRPr="0037392A" w:rsidDel="004C71C7">
                <w:delText>60456</w:delText>
              </w:r>
            </w:del>
          </w:p>
        </w:tc>
      </w:tr>
      <w:tr w:rsidR="004C71C7" w:rsidRPr="00FB27FE" w:rsidDel="004C71C7" w14:paraId="2FD03C68" w14:textId="59F0198E" w:rsidTr="00E476B5">
        <w:trPr>
          <w:jc w:val="center"/>
          <w:del w:id="308" w:author="Licheng Lin (林立晟)" w:date="2021-05-05T14:41:00Z"/>
        </w:trPr>
        <w:tc>
          <w:tcPr>
            <w:tcW w:w="1438" w:type="pct"/>
            <w:vAlign w:val="center"/>
          </w:tcPr>
          <w:p w14:paraId="47EE0D24" w14:textId="3489A5B6" w:rsidR="004C71C7" w:rsidRPr="00C25669" w:rsidDel="004C71C7" w:rsidRDefault="004C71C7" w:rsidP="00E476B5">
            <w:pPr>
              <w:keepNext/>
              <w:keepLines/>
              <w:spacing w:after="0"/>
              <w:rPr>
                <w:del w:id="309" w:author="Licheng Lin (林立晟)" w:date="2021-05-05T14:41:00Z"/>
                <w:rFonts w:ascii="Arial" w:eastAsia="SimSun" w:hAnsi="Arial" w:cs="Arial"/>
                <w:sz w:val="18"/>
                <w:szCs w:val="18"/>
                <w:lang w:val="sv-FI"/>
              </w:rPr>
            </w:pPr>
            <w:del w:id="310" w:author="Licheng Lin (林立晟)" w:date="2021-05-05T14:41:00Z">
              <w:r w:rsidRPr="00C25669" w:rsidDel="004C71C7">
                <w:rPr>
                  <w:rFonts w:ascii="Arial" w:eastAsia="SimSun" w:hAnsi="Arial" w:cs="Arial"/>
                  <w:sz w:val="18"/>
                  <w:szCs w:val="18"/>
                  <w:lang w:val="sv-FI"/>
                </w:rPr>
                <w:delText>Transport block CRC per Slot</w:delText>
              </w:r>
            </w:del>
          </w:p>
        </w:tc>
        <w:tc>
          <w:tcPr>
            <w:tcW w:w="351" w:type="pct"/>
            <w:vAlign w:val="center"/>
          </w:tcPr>
          <w:p w14:paraId="127AFED0" w14:textId="1FA6FE3A" w:rsidR="004C71C7" w:rsidRPr="00C25669" w:rsidDel="004C71C7" w:rsidRDefault="004C71C7" w:rsidP="00E476B5">
            <w:pPr>
              <w:keepNext/>
              <w:keepLines/>
              <w:spacing w:after="0"/>
              <w:jc w:val="center"/>
              <w:rPr>
                <w:del w:id="311" w:author="Licheng Lin (林立晟)" w:date="2021-05-05T14:41:00Z"/>
                <w:rFonts w:ascii="Arial" w:eastAsia="SimSun" w:hAnsi="Arial" w:cs="Arial"/>
                <w:sz w:val="18"/>
                <w:szCs w:val="18"/>
                <w:lang w:val="sv-FI"/>
              </w:rPr>
            </w:pPr>
          </w:p>
        </w:tc>
        <w:tc>
          <w:tcPr>
            <w:tcW w:w="642" w:type="pct"/>
            <w:vAlign w:val="center"/>
          </w:tcPr>
          <w:p w14:paraId="138E3826" w14:textId="6473B901" w:rsidR="004C71C7" w:rsidRPr="00C25669" w:rsidDel="004C71C7" w:rsidRDefault="004C71C7" w:rsidP="00E476B5">
            <w:pPr>
              <w:keepNext/>
              <w:keepLines/>
              <w:spacing w:after="0"/>
              <w:jc w:val="center"/>
              <w:rPr>
                <w:del w:id="312" w:author="Licheng Lin (林立晟)" w:date="2021-05-05T14:41:00Z"/>
                <w:rFonts w:ascii="Arial" w:eastAsia="SimSun" w:hAnsi="Arial" w:cs="Arial"/>
                <w:sz w:val="18"/>
                <w:szCs w:val="18"/>
                <w:lang w:val="sv-FI"/>
              </w:rPr>
            </w:pPr>
          </w:p>
        </w:tc>
        <w:tc>
          <w:tcPr>
            <w:tcW w:w="642" w:type="pct"/>
            <w:vAlign w:val="center"/>
          </w:tcPr>
          <w:p w14:paraId="520CC153" w14:textId="468D5592" w:rsidR="004C71C7" w:rsidRPr="00C25669" w:rsidDel="004C71C7" w:rsidRDefault="004C71C7" w:rsidP="00E476B5">
            <w:pPr>
              <w:keepNext/>
              <w:keepLines/>
              <w:spacing w:after="0"/>
              <w:jc w:val="center"/>
              <w:rPr>
                <w:del w:id="313" w:author="Licheng Lin (林立晟)" w:date="2021-05-05T14:41:00Z"/>
                <w:rFonts w:ascii="Arial" w:eastAsia="SimSun" w:hAnsi="Arial" w:cs="Arial"/>
                <w:sz w:val="18"/>
                <w:szCs w:val="18"/>
                <w:lang w:val="sv-FI"/>
              </w:rPr>
            </w:pPr>
          </w:p>
        </w:tc>
        <w:tc>
          <w:tcPr>
            <w:tcW w:w="642" w:type="pct"/>
            <w:vAlign w:val="center"/>
          </w:tcPr>
          <w:p w14:paraId="4E617DD8" w14:textId="3718A5B2" w:rsidR="004C71C7" w:rsidRPr="00C25669" w:rsidDel="004C71C7" w:rsidRDefault="004C71C7" w:rsidP="00E476B5">
            <w:pPr>
              <w:keepNext/>
              <w:keepLines/>
              <w:spacing w:after="0"/>
              <w:jc w:val="center"/>
              <w:rPr>
                <w:del w:id="314" w:author="Licheng Lin (林立晟)" w:date="2021-05-05T14:41:00Z"/>
                <w:rFonts w:ascii="Arial" w:eastAsia="SimSun" w:hAnsi="Arial" w:cs="Arial"/>
                <w:sz w:val="18"/>
                <w:szCs w:val="18"/>
                <w:lang w:val="sv-FI"/>
              </w:rPr>
            </w:pPr>
          </w:p>
        </w:tc>
        <w:tc>
          <w:tcPr>
            <w:tcW w:w="642" w:type="pct"/>
            <w:vAlign w:val="center"/>
          </w:tcPr>
          <w:p w14:paraId="0D25A881" w14:textId="47996778" w:rsidR="004C71C7" w:rsidRPr="00C25669" w:rsidDel="004C71C7" w:rsidRDefault="004C71C7" w:rsidP="00E476B5">
            <w:pPr>
              <w:keepNext/>
              <w:keepLines/>
              <w:spacing w:after="0"/>
              <w:jc w:val="center"/>
              <w:rPr>
                <w:del w:id="315" w:author="Licheng Lin (林立晟)" w:date="2021-05-05T14:41:00Z"/>
                <w:rFonts w:ascii="Arial" w:eastAsia="SimSun" w:hAnsi="Arial" w:cs="Arial"/>
                <w:sz w:val="18"/>
                <w:szCs w:val="18"/>
                <w:lang w:val="sv-FI"/>
              </w:rPr>
            </w:pPr>
          </w:p>
        </w:tc>
        <w:tc>
          <w:tcPr>
            <w:tcW w:w="642" w:type="pct"/>
          </w:tcPr>
          <w:p w14:paraId="78BE18F4" w14:textId="63233D36" w:rsidR="004C71C7" w:rsidRPr="00C25669" w:rsidDel="004C71C7" w:rsidRDefault="004C71C7" w:rsidP="00E476B5">
            <w:pPr>
              <w:pStyle w:val="TAC"/>
              <w:rPr>
                <w:del w:id="316" w:author="Licheng Lin (林立晟)" w:date="2021-05-05T14:41:00Z"/>
                <w:rFonts w:eastAsia="SimSun" w:cs="Arial"/>
                <w:szCs w:val="18"/>
                <w:lang w:val="sv-FI"/>
              </w:rPr>
            </w:pPr>
          </w:p>
        </w:tc>
      </w:tr>
      <w:tr w:rsidR="004C71C7" w:rsidRPr="00C25669" w:rsidDel="004C71C7" w14:paraId="2C48890D" w14:textId="345556D5" w:rsidTr="00E476B5">
        <w:trPr>
          <w:jc w:val="center"/>
          <w:del w:id="317" w:author="Licheng Lin (林立晟)" w:date="2021-05-05T14:41:00Z"/>
        </w:trPr>
        <w:tc>
          <w:tcPr>
            <w:tcW w:w="1438" w:type="pct"/>
            <w:vAlign w:val="center"/>
          </w:tcPr>
          <w:p w14:paraId="62AA2DAF" w14:textId="5997C2A9" w:rsidR="004C71C7" w:rsidRPr="00C25669" w:rsidDel="004C71C7" w:rsidRDefault="004C71C7" w:rsidP="00E476B5">
            <w:pPr>
              <w:keepNext/>
              <w:keepLines/>
              <w:spacing w:after="0"/>
              <w:rPr>
                <w:del w:id="318" w:author="Licheng Lin (林立晟)" w:date="2021-05-05T14:41:00Z"/>
                <w:rFonts w:ascii="Arial" w:eastAsia="SimSun" w:hAnsi="Arial" w:cs="Arial"/>
                <w:sz w:val="18"/>
                <w:szCs w:val="18"/>
              </w:rPr>
            </w:pPr>
            <w:del w:id="319" w:author="Licheng Lin (林立晟)" w:date="2021-05-05T14:41:00Z">
              <w:r w:rsidRPr="00C25669" w:rsidDel="004C71C7">
                <w:rPr>
                  <w:rFonts w:ascii="Arial" w:eastAsia="SimSun" w:hAnsi="Arial" w:cs="Arial"/>
                  <w:sz w:val="18"/>
                  <w:szCs w:val="18"/>
                  <w:lang w:val="sv-FI"/>
                </w:rPr>
                <w:delText xml:space="preserve">  </w:delText>
              </w:r>
              <w:r w:rsidRPr="00C25669" w:rsidDel="004C71C7">
                <w:rPr>
                  <w:rFonts w:ascii="Arial" w:eastAsia="SimSun" w:hAnsi="Arial" w:cs="Arial"/>
                  <w:sz w:val="18"/>
                  <w:szCs w:val="18"/>
                </w:rPr>
                <w:delText>For Slots 0 and Slot i, if mod(i, 10) = {8,9} for i from {0,…,39}</w:delText>
              </w:r>
            </w:del>
          </w:p>
        </w:tc>
        <w:tc>
          <w:tcPr>
            <w:tcW w:w="351" w:type="pct"/>
            <w:vAlign w:val="center"/>
          </w:tcPr>
          <w:p w14:paraId="35A76C7D" w14:textId="42E0FC05" w:rsidR="004C71C7" w:rsidRPr="00C25669" w:rsidDel="004C71C7" w:rsidRDefault="004C71C7" w:rsidP="00E476B5">
            <w:pPr>
              <w:keepNext/>
              <w:keepLines/>
              <w:spacing w:after="0"/>
              <w:jc w:val="center"/>
              <w:rPr>
                <w:del w:id="320" w:author="Licheng Lin (林立晟)" w:date="2021-05-05T14:41:00Z"/>
                <w:rFonts w:ascii="Arial" w:eastAsia="SimSun" w:hAnsi="Arial" w:cs="Arial"/>
                <w:sz w:val="18"/>
                <w:szCs w:val="18"/>
              </w:rPr>
            </w:pPr>
            <w:del w:id="321"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72F9D00C" w14:textId="16169D57" w:rsidR="004C71C7" w:rsidRPr="00C25669" w:rsidDel="004C71C7" w:rsidRDefault="004C71C7" w:rsidP="00E476B5">
            <w:pPr>
              <w:keepNext/>
              <w:keepLines/>
              <w:spacing w:after="0"/>
              <w:jc w:val="center"/>
              <w:rPr>
                <w:del w:id="322" w:author="Licheng Lin (林立晟)" w:date="2021-05-05T14:41:00Z"/>
                <w:rFonts w:ascii="Arial" w:eastAsia="SimSun" w:hAnsi="Arial" w:cs="Arial"/>
                <w:sz w:val="18"/>
                <w:szCs w:val="18"/>
              </w:rPr>
            </w:pPr>
            <w:del w:id="323"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74AF57FD" w14:textId="765AB4AC" w:rsidR="004C71C7" w:rsidRPr="00C25669" w:rsidDel="004C71C7" w:rsidRDefault="004C71C7" w:rsidP="00E476B5">
            <w:pPr>
              <w:keepNext/>
              <w:keepLines/>
              <w:spacing w:after="0"/>
              <w:jc w:val="center"/>
              <w:rPr>
                <w:del w:id="324" w:author="Licheng Lin (林立晟)" w:date="2021-05-05T14:41:00Z"/>
                <w:rFonts w:ascii="Arial" w:eastAsia="SimSun" w:hAnsi="Arial" w:cs="Arial"/>
                <w:sz w:val="18"/>
                <w:szCs w:val="18"/>
              </w:rPr>
            </w:pPr>
            <w:del w:id="325"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05CF7A07" w14:textId="67720E11" w:rsidR="004C71C7" w:rsidRPr="00C25669" w:rsidDel="004C71C7" w:rsidRDefault="004C71C7" w:rsidP="00E476B5">
            <w:pPr>
              <w:keepNext/>
              <w:keepLines/>
              <w:spacing w:after="0"/>
              <w:jc w:val="center"/>
              <w:rPr>
                <w:del w:id="326" w:author="Licheng Lin (林立晟)" w:date="2021-05-05T14:41:00Z"/>
                <w:rFonts w:ascii="Arial" w:eastAsia="SimSun" w:hAnsi="Arial" w:cs="Arial"/>
                <w:sz w:val="18"/>
                <w:szCs w:val="18"/>
              </w:rPr>
            </w:pPr>
            <w:del w:id="327"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03890E6D" w14:textId="18281191" w:rsidR="004C71C7" w:rsidRPr="00C25669" w:rsidDel="004C71C7" w:rsidRDefault="004C71C7" w:rsidP="00E476B5">
            <w:pPr>
              <w:keepNext/>
              <w:keepLines/>
              <w:spacing w:after="0"/>
              <w:jc w:val="center"/>
              <w:rPr>
                <w:del w:id="328" w:author="Licheng Lin (林立晟)" w:date="2021-05-05T14:41:00Z"/>
                <w:rFonts w:ascii="Arial" w:eastAsia="SimSun" w:hAnsi="Arial" w:cs="Arial"/>
                <w:sz w:val="18"/>
                <w:szCs w:val="18"/>
              </w:rPr>
            </w:pPr>
            <w:del w:id="329" w:author="Licheng Lin (林立晟)" w:date="2021-05-05T14:41:00Z">
              <w:r w:rsidRPr="00C25669" w:rsidDel="004C71C7">
                <w:rPr>
                  <w:rFonts w:ascii="Arial" w:eastAsia="SimSun" w:hAnsi="Arial" w:cs="Arial"/>
                  <w:sz w:val="18"/>
                  <w:szCs w:val="18"/>
                </w:rPr>
                <w:delText>N/A</w:delText>
              </w:r>
            </w:del>
          </w:p>
        </w:tc>
        <w:tc>
          <w:tcPr>
            <w:tcW w:w="642" w:type="pct"/>
          </w:tcPr>
          <w:p w14:paraId="3BFB21B2" w14:textId="500A4066" w:rsidR="004C71C7" w:rsidRPr="00C25669" w:rsidDel="004C71C7" w:rsidRDefault="004C71C7" w:rsidP="00E476B5">
            <w:pPr>
              <w:pStyle w:val="TAC"/>
              <w:rPr>
                <w:del w:id="330" w:author="Licheng Lin (林立晟)" w:date="2021-05-05T14:41:00Z"/>
                <w:rFonts w:eastAsia="SimSun" w:cs="Arial"/>
                <w:szCs w:val="18"/>
              </w:rPr>
            </w:pPr>
            <w:del w:id="331" w:author="Licheng Lin (林立晟)" w:date="2021-05-05T14:41:00Z">
              <w:r w:rsidRPr="0037392A" w:rsidDel="004C71C7">
                <w:delText>N/A</w:delText>
              </w:r>
            </w:del>
          </w:p>
        </w:tc>
      </w:tr>
      <w:tr w:rsidR="004C71C7" w:rsidRPr="00C25669" w:rsidDel="004C71C7" w14:paraId="20B40080" w14:textId="2393D57C" w:rsidTr="00E476B5">
        <w:trPr>
          <w:jc w:val="center"/>
          <w:del w:id="332" w:author="Licheng Lin (林立晟)" w:date="2021-05-05T14:41:00Z"/>
        </w:trPr>
        <w:tc>
          <w:tcPr>
            <w:tcW w:w="1438" w:type="pct"/>
            <w:vAlign w:val="center"/>
          </w:tcPr>
          <w:p w14:paraId="75BE73F6" w14:textId="5E74AB47" w:rsidR="004C71C7" w:rsidRPr="00C25669" w:rsidDel="004C71C7" w:rsidRDefault="004C71C7" w:rsidP="00E476B5">
            <w:pPr>
              <w:keepNext/>
              <w:keepLines/>
              <w:spacing w:after="0"/>
              <w:rPr>
                <w:del w:id="333" w:author="Licheng Lin (林立晟)" w:date="2021-05-05T14:41:00Z"/>
                <w:rFonts w:ascii="Arial" w:eastAsia="SimSun" w:hAnsi="Arial" w:cs="Arial"/>
                <w:sz w:val="18"/>
                <w:szCs w:val="18"/>
              </w:rPr>
            </w:pPr>
            <w:del w:id="334"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2673A612" w14:textId="50CCBC3F" w:rsidR="004C71C7" w:rsidRPr="00C25669" w:rsidDel="004C71C7" w:rsidRDefault="004C71C7" w:rsidP="00E476B5">
            <w:pPr>
              <w:keepNext/>
              <w:keepLines/>
              <w:spacing w:after="0"/>
              <w:jc w:val="center"/>
              <w:rPr>
                <w:del w:id="335" w:author="Licheng Lin (林立晟)" w:date="2021-05-05T14:41:00Z"/>
                <w:rFonts w:ascii="Arial" w:eastAsia="SimSun" w:hAnsi="Arial" w:cs="Arial"/>
                <w:sz w:val="18"/>
                <w:szCs w:val="18"/>
              </w:rPr>
            </w:pPr>
            <w:del w:id="336"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3DB6C433" w14:textId="1D6FE7BE" w:rsidR="004C71C7" w:rsidRPr="00C25669" w:rsidDel="004C71C7" w:rsidRDefault="004C71C7" w:rsidP="00E476B5">
            <w:pPr>
              <w:keepNext/>
              <w:keepLines/>
              <w:spacing w:after="0"/>
              <w:jc w:val="center"/>
              <w:rPr>
                <w:del w:id="337" w:author="Licheng Lin (林立晟)" w:date="2021-05-05T14:41:00Z"/>
                <w:rFonts w:ascii="Arial" w:eastAsia="SimSun" w:hAnsi="Arial" w:cs="Arial"/>
                <w:sz w:val="18"/>
                <w:szCs w:val="18"/>
              </w:rPr>
            </w:pPr>
            <w:del w:id="338"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2791B331" w14:textId="2D5FA8FF" w:rsidR="004C71C7" w:rsidRPr="00C25669" w:rsidDel="004C71C7" w:rsidRDefault="004C71C7" w:rsidP="00E476B5">
            <w:pPr>
              <w:keepNext/>
              <w:keepLines/>
              <w:spacing w:after="0"/>
              <w:jc w:val="center"/>
              <w:rPr>
                <w:del w:id="339" w:author="Licheng Lin (林立晟)" w:date="2021-05-05T14:41:00Z"/>
                <w:rFonts w:ascii="Arial" w:eastAsia="SimSun" w:hAnsi="Arial" w:cs="Arial"/>
                <w:sz w:val="18"/>
                <w:szCs w:val="18"/>
              </w:rPr>
            </w:pPr>
            <w:del w:id="340"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1B943066" w14:textId="24353FC7" w:rsidR="004C71C7" w:rsidRPr="00C25669" w:rsidDel="004C71C7" w:rsidRDefault="004C71C7" w:rsidP="00E476B5">
            <w:pPr>
              <w:keepNext/>
              <w:keepLines/>
              <w:spacing w:after="0"/>
              <w:jc w:val="center"/>
              <w:rPr>
                <w:del w:id="341" w:author="Licheng Lin (林立晟)" w:date="2021-05-05T14:41:00Z"/>
                <w:rFonts w:ascii="Arial" w:eastAsia="SimSun" w:hAnsi="Arial" w:cs="Arial"/>
                <w:sz w:val="18"/>
                <w:szCs w:val="18"/>
              </w:rPr>
            </w:pPr>
            <w:del w:id="342"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1F118B7A" w14:textId="07C31E35" w:rsidR="004C71C7" w:rsidRPr="00C25669" w:rsidDel="004C71C7" w:rsidRDefault="004C71C7" w:rsidP="00E476B5">
            <w:pPr>
              <w:keepNext/>
              <w:keepLines/>
              <w:spacing w:after="0"/>
              <w:jc w:val="center"/>
              <w:rPr>
                <w:del w:id="343" w:author="Licheng Lin (林立晟)" w:date="2021-05-05T14:41:00Z"/>
                <w:rFonts w:ascii="Arial" w:eastAsia="SimSun" w:hAnsi="Arial" w:cs="Arial"/>
                <w:sz w:val="18"/>
                <w:szCs w:val="18"/>
              </w:rPr>
            </w:pPr>
            <w:del w:id="344" w:author="Licheng Lin (林立晟)" w:date="2021-05-05T14:41:00Z">
              <w:r w:rsidRPr="00C25669" w:rsidDel="004C71C7">
                <w:rPr>
                  <w:rFonts w:ascii="Arial" w:eastAsia="SimSun" w:hAnsi="Arial" w:cs="Arial"/>
                  <w:sz w:val="18"/>
                  <w:szCs w:val="18"/>
                </w:rPr>
                <w:delText>24</w:delText>
              </w:r>
            </w:del>
          </w:p>
        </w:tc>
        <w:tc>
          <w:tcPr>
            <w:tcW w:w="642" w:type="pct"/>
          </w:tcPr>
          <w:p w14:paraId="7F2099AA" w14:textId="0A16B113" w:rsidR="004C71C7" w:rsidRPr="00C25669" w:rsidDel="004C71C7" w:rsidRDefault="004C71C7" w:rsidP="00E476B5">
            <w:pPr>
              <w:pStyle w:val="TAC"/>
              <w:rPr>
                <w:del w:id="345" w:author="Licheng Lin (林立晟)" w:date="2021-05-05T14:41:00Z"/>
                <w:rFonts w:eastAsia="SimSun" w:cs="Arial"/>
                <w:szCs w:val="18"/>
              </w:rPr>
            </w:pPr>
            <w:del w:id="346" w:author="Licheng Lin (林立晟)" w:date="2021-05-05T14:41:00Z">
              <w:r w:rsidRPr="0037392A" w:rsidDel="004C71C7">
                <w:delText>24</w:delText>
              </w:r>
            </w:del>
          </w:p>
        </w:tc>
      </w:tr>
      <w:tr w:rsidR="004C71C7" w:rsidRPr="00C25669" w:rsidDel="004C71C7" w14:paraId="218997BE" w14:textId="51A33D95" w:rsidTr="00E476B5">
        <w:trPr>
          <w:jc w:val="center"/>
          <w:del w:id="347" w:author="Licheng Lin (林立晟)" w:date="2021-05-05T14:41:00Z"/>
        </w:trPr>
        <w:tc>
          <w:tcPr>
            <w:tcW w:w="1438" w:type="pct"/>
            <w:vAlign w:val="center"/>
          </w:tcPr>
          <w:p w14:paraId="3483FE26" w14:textId="4475EE92" w:rsidR="004C71C7" w:rsidRPr="00C25669" w:rsidDel="004C71C7" w:rsidRDefault="004C71C7" w:rsidP="00E476B5">
            <w:pPr>
              <w:keepNext/>
              <w:keepLines/>
              <w:spacing w:after="0"/>
              <w:rPr>
                <w:del w:id="348" w:author="Licheng Lin (林立晟)" w:date="2021-05-05T14:41:00Z"/>
                <w:rFonts w:ascii="Arial" w:eastAsia="SimSun" w:hAnsi="Arial" w:cs="Arial"/>
                <w:sz w:val="18"/>
                <w:szCs w:val="18"/>
              </w:rPr>
            </w:pPr>
            <w:del w:id="349" w:author="Licheng Lin (林立晟)" w:date="2021-05-05T14:41:00Z">
              <w:r w:rsidRPr="00C25669" w:rsidDel="004C71C7">
                <w:rPr>
                  <w:rFonts w:ascii="Arial" w:eastAsia="SimSun" w:hAnsi="Arial" w:cs="Arial"/>
                  <w:sz w:val="18"/>
                  <w:szCs w:val="18"/>
                </w:rPr>
                <w:delText xml:space="preserve">  For Slot i, if mod(i, 10) = {0,1,2,3,4,5,</w:delText>
              </w:r>
              <w:r w:rsidRPr="00C25669" w:rsidDel="004C71C7">
                <w:rPr>
                  <w:rFonts w:ascii="Arial" w:eastAsia="SimSun" w:hAnsi="Arial" w:cs="Arial" w:hint="eastAsia"/>
                  <w:sz w:val="18"/>
                  <w:szCs w:val="18"/>
                  <w:lang w:eastAsia="zh-CN"/>
                </w:rPr>
                <w:delText>6</w:delText>
              </w:r>
              <w:r w:rsidRPr="00C25669" w:rsidDel="004C71C7">
                <w:rPr>
                  <w:rFonts w:ascii="Arial" w:eastAsia="SimSun" w:hAnsi="Arial" w:cs="Arial"/>
                  <w:sz w:val="18"/>
                  <w:szCs w:val="18"/>
                </w:rPr>
                <w:delText>}for i from {1,…,39}</w:delText>
              </w:r>
            </w:del>
          </w:p>
        </w:tc>
        <w:tc>
          <w:tcPr>
            <w:tcW w:w="351" w:type="pct"/>
            <w:vAlign w:val="center"/>
          </w:tcPr>
          <w:p w14:paraId="46B9D4DE" w14:textId="045C5AE5" w:rsidR="004C71C7" w:rsidRPr="00C25669" w:rsidDel="004C71C7" w:rsidRDefault="004C71C7" w:rsidP="00E476B5">
            <w:pPr>
              <w:keepNext/>
              <w:keepLines/>
              <w:spacing w:after="0"/>
              <w:jc w:val="center"/>
              <w:rPr>
                <w:del w:id="350" w:author="Licheng Lin (林立晟)" w:date="2021-05-05T14:41:00Z"/>
                <w:rFonts w:ascii="Arial" w:eastAsia="SimSun" w:hAnsi="Arial" w:cs="Arial"/>
                <w:sz w:val="18"/>
                <w:szCs w:val="18"/>
              </w:rPr>
            </w:pPr>
            <w:del w:id="351"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6228130D" w14:textId="34B6A797" w:rsidR="004C71C7" w:rsidRPr="00C25669" w:rsidDel="004C71C7" w:rsidRDefault="004C71C7" w:rsidP="00E476B5">
            <w:pPr>
              <w:keepNext/>
              <w:keepLines/>
              <w:spacing w:after="0"/>
              <w:jc w:val="center"/>
              <w:rPr>
                <w:del w:id="352" w:author="Licheng Lin (林立晟)" w:date="2021-05-05T14:41:00Z"/>
                <w:rFonts w:ascii="Arial" w:eastAsia="SimSun" w:hAnsi="Arial" w:cs="Arial"/>
                <w:sz w:val="18"/>
                <w:szCs w:val="18"/>
              </w:rPr>
            </w:pPr>
            <w:del w:id="353"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366FC1B9" w14:textId="0F70BFA2" w:rsidR="004C71C7" w:rsidRPr="00C25669" w:rsidDel="004C71C7" w:rsidRDefault="004C71C7" w:rsidP="00E476B5">
            <w:pPr>
              <w:keepNext/>
              <w:keepLines/>
              <w:spacing w:after="0"/>
              <w:jc w:val="center"/>
              <w:rPr>
                <w:del w:id="354" w:author="Licheng Lin (林立晟)" w:date="2021-05-05T14:41:00Z"/>
                <w:rFonts w:ascii="Arial" w:eastAsia="SimSun" w:hAnsi="Arial" w:cs="Arial"/>
                <w:sz w:val="18"/>
                <w:szCs w:val="18"/>
              </w:rPr>
            </w:pPr>
            <w:del w:id="355"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7867B48A" w14:textId="552F8E87" w:rsidR="004C71C7" w:rsidRPr="00C25669" w:rsidDel="004C71C7" w:rsidRDefault="004C71C7" w:rsidP="00E476B5">
            <w:pPr>
              <w:keepNext/>
              <w:keepLines/>
              <w:spacing w:after="0"/>
              <w:jc w:val="center"/>
              <w:rPr>
                <w:del w:id="356" w:author="Licheng Lin (林立晟)" w:date="2021-05-05T14:41:00Z"/>
                <w:rFonts w:ascii="Arial" w:eastAsia="SimSun" w:hAnsi="Arial" w:cs="Arial"/>
                <w:sz w:val="18"/>
                <w:szCs w:val="18"/>
              </w:rPr>
            </w:pPr>
            <w:del w:id="357"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3D860646" w14:textId="50826453" w:rsidR="004C71C7" w:rsidRPr="00C25669" w:rsidDel="004C71C7" w:rsidRDefault="004C71C7" w:rsidP="00E476B5">
            <w:pPr>
              <w:keepNext/>
              <w:keepLines/>
              <w:spacing w:after="0"/>
              <w:jc w:val="center"/>
              <w:rPr>
                <w:del w:id="358" w:author="Licheng Lin (林立晟)" w:date="2021-05-05T14:41:00Z"/>
                <w:rFonts w:ascii="Arial" w:eastAsia="SimSun" w:hAnsi="Arial" w:cs="Arial"/>
                <w:sz w:val="18"/>
                <w:szCs w:val="18"/>
              </w:rPr>
            </w:pPr>
            <w:del w:id="359" w:author="Licheng Lin (林立晟)" w:date="2021-05-05T14:41:00Z">
              <w:r w:rsidRPr="00C25669" w:rsidDel="004C71C7">
                <w:rPr>
                  <w:rFonts w:ascii="Arial" w:eastAsia="SimSun" w:hAnsi="Arial" w:cs="Arial"/>
                  <w:sz w:val="18"/>
                  <w:szCs w:val="18"/>
                </w:rPr>
                <w:delText>24</w:delText>
              </w:r>
            </w:del>
          </w:p>
        </w:tc>
        <w:tc>
          <w:tcPr>
            <w:tcW w:w="642" w:type="pct"/>
          </w:tcPr>
          <w:p w14:paraId="59AB73E2" w14:textId="495EB71A" w:rsidR="004C71C7" w:rsidRPr="00C25669" w:rsidDel="004C71C7" w:rsidRDefault="004C71C7" w:rsidP="00E476B5">
            <w:pPr>
              <w:pStyle w:val="TAC"/>
              <w:rPr>
                <w:del w:id="360" w:author="Licheng Lin (林立晟)" w:date="2021-05-05T14:41:00Z"/>
                <w:rFonts w:eastAsia="SimSun" w:cs="Arial"/>
                <w:szCs w:val="18"/>
              </w:rPr>
            </w:pPr>
            <w:del w:id="361" w:author="Licheng Lin (林立晟)" w:date="2021-05-05T14:41:00Z">
              <w:r w:rsidRPr="0037392A" w:rsidDel="004C71C7">
                <w:delText>24</w:delText>
              </w:r>
            </w:del>
          </w:p>
        </w:tc>
      </w:tr>
      <w:tr w:rsidR="004C71C7" w:rsidRPr="00C25669" w:rsidDel="004C71C7" w14:paraId="59851112" w14:textId="1B2476F9" w:rsidTr="00E476B5">
        <w:trPr>
          <w:jc w:val="center"/>
          <w:del w:id="362" w:author="Licheng Lin (林立晟)" w:date="2021-05-05T14:41:00Z"/>
        </w:trPr>
        <w:tc>
          <w:tcPr>
            <w:tcW w:w="1438" w:type="pct"/>
            <w:vAlign w:val="center"/>
          </w:tcPr>
          <w:p w14:paraId="368F2A6B" w14:textId="7B2F3005" w:rsidR="004C71C7" w:rsidRPr="00C25669" w:rsidDel="004C71C7" w:rsidRDefault="004C71C7" w:rsidP="00E476B5">
            <w:pPr>
              <w:keepNext/>
              <w:keepLines/>
              <w:spacing w:after="0"/>
              <w:rPr>
                <w:del w:id="363" w:author="Licheng Lin (林立晟)" w:date="2021-05-05T14:41:00Z"/>
                <w:rFonts w:ascii="Arial" w:eastAsia="SimSun" w:hAnsi="Arial" w:cs="Arial"/>
                <w:sz w:val="18"/>
                <w:szCs w:val="18"/>
              </w:rPr>
            </w:pPr>
            <w:del w:id="364" w:author="Licheng Lin (林立晟)" w:date="2021-05-05T14:41:00Z">
              <w:r w:rsidRPr="00C25669" w:rsidDel="004C71C7">
                <w:rPr>
                  <w:rFonts w:ascii="Arial" w:eastAsia="SimSun" w:hAnsi="Arial" w:cs="Arial"/>
                  <w:sz w:val="18"/>
                  <w:szCs w:val="18"/>
                </w:rPr>
                <w:delText>Number of Code Blocks per Slot</w:delText>
              </w:r>
            </w:del>
          </w:p>
        </w:tc>
        <w:tc>
          <w:tcPr>
            <w:tcW w:w="351" w:type="pct"/>
            <w:vAlign w:val="center"/>
          </w:tcPr>
          <w:p w14:paraId="2D5B0EE8" w14:textId="5C522767" w:rsidR="004C71C7" w:rsidRPr="00C25669" w:rsidDel="004C71C7" w:rsidRDefault="004C71C7" w:rsidP="00E476B5">
            <w:pPr>
              <w:keepNext/>
              <w:keepLines/>
              <w:spacing w:after="0"/>
              <w:jc w:val="center"/>
              <w:rPr>
                <w:del w:id="365" w:author="Licheng Lin (林立晟)" w:date="2021-05-05T14:41:00Z"/>
                <w:rFonts w:ascii="Arial" w:eastAsia="SimSun" w:hAnsi="Arial" w:cs="Arial"/>
                <w:sz w:val="18"/>
                <w:szCs w:val="18"/>
              </w:rPr>
            </w:pPr>
          </w:p>
        </w:tc>
        <w:tc>
          <w:tcPr>
            <w:tcW w:w="642" w:type="pct"/>
            <w:vAlign w:val="center"/>
          </w:tcPr>
          <w:p w14:paraId="1957B16D" w14:textId="56BE705C" w:rsidR="004C71C7" w:rsidRPr="00C25669" w:rsidDel="004C71C7" w:rsidRDefault="004C71C7" w:rsidP="00E476B5">
            <w:pPr>
              <w:keepNext/>
              <w:keepLines/>
              <w:spacing w:after="0"/>
              <w:jc w:val="center"/>
              <w:rPr>
                <w:del w:id="366" w:author="Licheng Lin (林立晟)" w:date="2021-05-05T14:41:00Z"/>
                <w:rFonts w:ascii="Arial" w:eastAsia="SimSun" w:hAnsi="Arial" w:cs="Arial"/>
                <w:sz w:val="18"/>
                <w:szCs w:val="18"/>
              </w:rPr>
            </w:pPr>
          </w:p>
        </w:tc>
        <w:tc>
          <w:tcPr>
            <w:tcW w:w="642" w:type="pct"/>
            <w:vAlign w:val="center"/>
          </w:tcPr>
          <w:p w14:paraId="543E5F97" w14:textId="62E9605F" w:rsidR="004C71C7" w:rsidRPr="00C25669" w:rsidDel="004C71C7" w:rsidRDefault="004C71C7" w:rsidP="00E476B5">
            <w:pPr>
              <w:keepNext/>
              <w:keepLines/>
              <w:spacing w:after="0"/>
              <w:jc w:val="center"/>
              <w:rPr>
                <w:del w:id="367" w:author="Licheng Lin (林立晟)" w:date="2021-05-05T14:41:00Z"/>
                <w:rFonts w:ascii="Arial" w:eastAsia="SimSun" w:hAnsi="Arial" w:cs="Arial"/>
                <w:sz w:val="18"/>
                <w:szCs w:val="18"/>
              </w:rPr>
            </w:pPr>
          </w:p>
        </w:tc>
        <w:tc>
          <w:tcPr>
            <w:tcW w:w="642" w:type="pct"/>
            <w:vAlign w:val="center"/>
          </w:tcPr>
          <w:p w14:paraId="77E5F826" w14:textId="2E230C62" w:rsidR="004C71C7" w:rsidRPr="00C25669" w:rsidDel="004C71C7" w:rsidRDefault="004C71C7" w:rsidP="00E476B5">
            <w:pPr>
              <w:keepNext/>
              <w:keepLines/>
              <w:spacing w:after="0"/>
              <w:jc w:val="center"/>
              <w:rPr>
                <w:del w:id="368" w:author="Licheng Lin (林立晟)" w:date="2021-05-05T14:41:00Z"/>
                <w:rFonts w:ascii="Arial" w:eastAsia="SimSun" w:hAnsi="Arial" w:cs="Arial"/>
                <w:sz w:val="18"/>
                <w:szCs w:val="18"/>
              </w:rPr>
            </w:pPr>
          </w:p>
        </w:tc>
        <w:tc>
          <w:tcPr>
            <w:tcW w:w="642" w:type="pct"/>
            <w:vAlign w:val="center"/>
          </w:tcPr>
          <w:p w14:paraId="4C6DB0E8" w14:textId="119EC659" w:rsidR="004C71C7" w:rsidRPr="00C25669" w:rsidDel="004C71C7" w:rsidRDefault="004C71C7" w:rsidP="00E476B5">
            <w:pPr>
              <w:keepNext/>
              <w:keepLines/>
              <w:spacing w:after="0"/>
              <w:jc w:val="center"/>
              <w:rPr>
                <w:del w:id="369" w:author="Licheng Lin (林立晟)" w:date="2021-05-05T14:41:00Z"/>
                <w:rFonts w:ascii="Arial" w:eastAsia="SimSun" w:hAnsi="Arial" w:cs="Arial"/>
                <w:sz w:val="18"/>
                <w:szCs w:val="18"/>
              </w:rPr>
            </w:pPr>
          </w:p>
        </w:tc>
        <w:tc>
          <w:tcPr>
            <w:tcW w:w="642" w:type="pct"/>
          </w:tcPr>
          <w:p w14:paraId="27288BB9" w14:textId="132C0765" w:rsidR="004C71C7" w:rsidRPr="00C25669" w:rsidDel="004C71C7" w:rsidRDefault="004C71C7" w:rsidP="00E476B5">
            <w:pPr>
              <w:pStyle w:val="TAC"/>
              <w:rPr>
                <w:del w:id="370" w:author="Licheng Lin (林立晟)" w:date="2021-05-05T14:41:00Z"/>
                <w:rFonts w:eastAsia="SimSun" w:cs="Arial"/>
                <w:szCs w:val="18"/>
              </w:rPr>
            </w:pPr>
          </w:p>
        </w:tc>
      </w:tr>
      <w:tr w:rsidR="004C71C7" w:rsidRPr="00C25669" w:rsidDel="004C71C7" w14:paraId="060A69F9" w14:textId="593A88BC" w:rsidTr="00E476B5">
        <w:trPr>
          <w:jc w:val="center"/>
          <w:del w:id="371" w:author="Licheng Lin (林立晟)" w:date="2021-05-05T14:41:00Z"/>
        </w:trPr>
        <w:tc>
          <w:tcPr>
            <w:tcW w:w="1438" w:type="pct"/>
            <w:vAlign w:val="center"/>
          </w:tcPr>
          <w:p w14:paraId="60ECC9B6" w14:textId="3140F4D2" w:rsidR="004C71C7" w:rsidRPr="00C25669" w:rsidDel="004C71C7" w:rsidRDefault="004C71C7" w:rsidP="00E476B5">
            <w:pPr>
              <w:keepNext/>
              <w:keepLines/>
              <w:spacing w:after="0"/>
              <w:rPr>
                <w:del w:id="372" w:author="Licheng Lin (林立晟)" w:date="2021-05-05T14:41:00Z"/>
                <w:rFonts w:ascii="Arial" w:eastAsia="SimSun" w:hAnsi="Arial" w:cs="Arial"/>
                <w:sz w:val="18"/>
                <w:szCs w:val="18"/>
              </w:rPr>
            </w:pPr>
            <w:del w:id="373" w:author="Licheng Lin (林立晟)" w:date="2021-05-05T14:41:00Z">
              <w:r w:rsidRPr="00C25669" w:rsidDel="004C71C7">
                <w:rPr>
                  <w:rFonts w:ascii="Arial" w:eastAsia="SimSun" w:hAnsi="Arial" w:cs="Arial"/>
                  <w:sz w:val="18"/>
                  <w:szCs w:val="18"/>
                </w:rPr>
                <w:delText xml:space="preserve">  For Slots 0 and Slot i, if mod(i, 10) = {8,9} for i from {0,…,39}</w:delText>
              </w:r>
            </w:del>
          </w:p>
        </w:tc>
        <w:tc>
          <w:tcPr>
            <w:tcW w:w="351" w:type="pct"/>
            <w:vAlign w:val="center"/>
          </w:tcPr>
          <w:p w14:paraId="770333B7" w14:textId="37D4C02F" w:rsidR="004C71C7" w:rsidRPr="00C25669" w:rsidDel="004C71C7" w:rsidRDefault="004C71C7" w:rsidP="00E476B5">
            <w:pPr>
              <w:keepNext/>
              <w:keepLines/>
              <w:spacing w:after="0"/>
              <w:jc w:val="center"/>
              <w:rPr>
                <w:del w:id="374" w:author="Licheng Lin (林立晟)" w:date="2021-05-05T14:41:00Z"/>
                <w:rFonts w:ascii="Arial" w:eastAsia="SimSun" w:hAnsi="Arial" w:cs="Arial"/>
                <w:sz w:val="18"/>
                <w:szCs w:val="18"/>
              </w:rPr>
            </w:pPr>
            <w:del w:id="375" w:author="Licheng Lin (林立晟)" w:date="2021-05-05T14:41:00Z">
              <w:r w:rsidRPr="00C25669" w:rsidDel="004C71C7">
                <w:rPr>
                  <w:rFonts w:ascii="Arial" w:eastAsia="SimSun" w:hAnsi="Arial" w:cs="Arial"/>
                  <w:sz w:val="18"/>
                  <w:szCs w:val="18"/>
                </w:rPr>
                <w:delText>CBs</w:delText>
              </w:r>
            </w:del>
          </w:p>
        </w:tc>
        <w:tc>
          <w:tcPr>
            <w:tcW w:w="642" w:type="pct"/>
            <w:vAlign w:val="center"/>
          </w:tcPr>
          <w:p w14:paraId="50E3E333" w14:textId="0940E265" w:rsidR="004C71C7" w:rsidRPr="00C25669" w:rsidDel="004C71C7" w:rsidRDefault="004C71C7" w:rsidP="00E476B5">
            <w:pPr>
              <w:keepNext/>
              <w:keepLines/>
              <w:spacing w:after="0"/>
              <w:jc w:val="center"/>
              <w:rPr>
                <w:del w:id="376" w:author="Licheng Lin (林立晟)" w:date="2021-05-05T14:41:00Z"/>
                <w:rFonts w:ascii="Arial" w:eastAsia="SimSun" w:hAnsi="Arial" w:cs="Arial"/>
                <w:sz w:val="18"/>
                <w:szCs w:val="18"/>
              </w:rPr>
            </w:pPr>
            <w:del w:id="377"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518FEEC6" w14:textId="60745FA2" w:rsidR="004C71C7" w:rsidRPr="00C25669" w:rsidDel="004C71C7" w:rsidRDefault="004C71C7" w:rsidP="00E476B5">
            <w:pPr>
              <w:keepNext/>
              <w:keepLines/>
              <w:spacing w:after="0"/>
              <w:jc w:val="center"/>
              <w:rPr>
                <w:del w:id="378" w:author="Licheng Lin (林立晟)" w:date="2021-05-05T14:41:00Z"/>
                <w:rFonts w:ascii="Arial" w:eastAsia="SimSun" w:hAnsi="Arial" w:cs="Arial"/>
                <w:sz w:val="18"/>
                <w:szCs w:val="18"/>
              </w:rPr>
            </w:pPr>
            <w:del w:id="379"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19C7F434" w14:textId="04B12344" w:rsidR="004C71C7" w:rsidRPr="00C25669" w:rsidDel="004C71C7" w:rsidRDefault="004C71C7" w:rsidP="00E476B5">
            <w:pPr>
              <w:keepNext/>
              <w:keepLines/>
              <w:spacing w:after="0"/>
              <w:jc w:val="center"/>
              <w:rPr>
                <w:del w:id="380" w:author="Licheng Lin (林立晟)" w:date="2021-05-05T14:41:00Z"/>
                <w:rFonts w:ascii="Arial" w:eastAsia="SimSun" w:hAnsi="Arial" w:cs="Arial"/>
                <w:sz w:val="18"/>
                <w:szCs w:val="18"/>
              </w:rPr>
            </w:pPr>
            <w:del w:id="381"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26F0334D" w14:textId="69509A97" w:rsidR="004C71C7" w:rsidRPr="00C25669" w:rsidDel="004C71C7" w:rsidRDefault="004C71C7" w:rsidP="00E476B5">
            <w:pPr>
              <w:keepNext/>
              <w:keepLines/>
              <w:spacing w:after="0"/>
              <w:jc w:val="center"/>
              <w:rPr>
                <w:del w:id="382" w:author="Licheng Lin (林立晟)" w:date="2021-05-05T14:41:00Z"/>
                <w:rFonts w:ascii="Arial" w:eastAsia="SimSun" w:hAnsi="Arial" w:cs="Arial"/>
                <w:sz w:val="18"/>
                <w:szCs w:val="18"/>
              </w:rPr>
            </w:pPr>
            <w:del w:id="383" w:author="Licheng Lin (林立晟)" w:date="2021-05-05T14:41:00Z">
              <w:r w:rsidRPr="00C25669" w:rsidDel="004C71C7">
                <w:rPr>
                  <w:rFonts w:ascii="Arial" w:eastAsia="SimSun" w:hAnsi="Arial" w:cs="Arial"/>
                  <w:sz w:val="18"/>
                  <w:szCs w:val="18"/>
                </w:rPr>
                <w:delText>N/A</w:delText>
              </w:r>
            </w:del>
          </w:p>
        </w:tc>
        <w:tc>
          <w:tcPr>
            <w:tcW w:w="642" w:type="pct"/>
          </w:tcPr>
          <w:p w14:paraId="67ECE497" w14:textId="569CD23E" w:rsidR="004C71C7" w:rsidRPr="00C25669" w:rsidDel="004C71C7" w:rsidRDefault="004C71C7" w:rsidP="00E476B5">
            <w:pPr>
              <w:pStyle w:val="TAC"/>
              <w:rPr>
                <w:del w:id="384" w:author="Licheng Lin (林立晟)" w:date="2021-05-05T14:41:00Z"/>
                <w:rFonts w:eastAsia="SimSun" w:cs="Arial"/>
                <w:szCs w:val="18"/>
              </w:rPr>
            </w:pPr>
            <w:del w:id="385" w:author="Licheng Lin (林立晟)" w:date="2021-05-05T14:41:00Z">
              <w:r w:rsidRPr="0037392A" w:rsidDel="004C71C7">
                <w:delText>N/A</w:delText>
              </w:r>
            </w:del>
          </w:p>
        </w:tc>
      </w:tr>
      <w:tr w:rsidR="004C71C7" w:rsidRPr="00C25669" w:rsidDel="004C71C7" w14:paraId="7D0D17F2" w14:textId="7806F9FB" w:rsidTr="00E476B5">
        <w:trPr>
          <w:jc w:val="center"/>
          <w:del w:id="386" w:author="Licheng Lin (林立晟)" w:date="2021-05-05T14:41:00Z"/>
        </w:trPr>
        <w:tc>
          <w:tcPr>
            <w:tcW w:w="1438" w:type="pct"/>
            <w:vAlign w:val="center"/>
          </w:tcPr>
          <w:p w14:paraId="58902543" w14:textId="51647668" w:rsidR="004C71C7" w:rsidRPr="00C25669" w:rsidDel="004C71C7" w:rsidRDefault="004C71C7" w:rsidP="00E476B5">
            <w:pPr>
              <w:keepNext/>
              <w:keepLines/>
              <w:spacing w:after="0"/>
              <w:rPr>
                <w:del w:id="387" w:author="Licheng Lin (林立晟)" w:date="2021-05-05T14:41:00Z"/>
                <w:rFonts w:ascii="Arial" w:eastAsia="SimSun" w:hAnsi="Arial" w:cs="Arial"/>
                <w:sz w:val="18"/>
                <w:szCs w:val="18"/>
              </w:rPr>
            </w:pPr>
            <w:del w:id="388"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2CF250D6" w14:textId="4AB7F582" w:rsidR="004C71C7" w:rsidRPr="00C25669" w:rsidDel="004C71C7" w:rsidRDefault="004C71C7" w:rsidP="00E476B5">
            <w:pPr>
              <w:keepNext/>
              <w:keepLines/>
              <w:spacing w:after="0"/>
              <w:jc w:val="center"/>
              <w:rPr>
                <w:del w:id="389" w:author="Licheng Lin (林立晟)" w:date="2021-05-05T14:41:00Z"/>
                <w:rFonts w:ascii="Arial" w:eastAsia="SimSun" w:hAnsi="Arial" w:cs="Arial"/>
                <w:sz w:val="18"/>
                <w:szCs w:val="18"/>
              </w:rPr>
            </w:pPr>
            <w:del w:id="390" w:author="Licheng Lin (林立晟)" w:date="2021-05-05T14:41:00Z">
              <w:r w:rsidRPr="00C25669" w:rsidDel="004C71C7">
                <w:rPr>
                  <w:rFonts w:ascii="Arial" w:eastAsia="SimSun" w:hAnsi="Arial" w:cs="Arial"/>
                  <w:sz w:val="18"/>
                  <w:szCs w:val="18"/>
                </w:rPr>
                <w:delText>CBs</w:delText>
              </w:r>
            </w:del>
          </w:p>
        </w:tc>
        <w:tc>
          <w:tcPr>
            <w:tcW w:w="642" w:type="pct"/>
            <w:vAlign w:val="center"/>
          </w:tcPr>
          <w:p w14:paraId="6713DEE2" w14:textId="0B0C95B3" w:rsidR="004C71C7" w:rsidRPr="00C25669" w:rsidDel="004C71C7" w:rsidRDefault="004C71C7" w:rsidP="00E476B5">
            <w:pPr>
              <w:keepNext/>
              <w:keepLines/>
              <w:spacing w:after="0"/>
              <w:jc w:val="center"/>
              <w:rPr>
                <w:del w:id="391" w:author="Licheng Lin (林立晟)" w:date="2021-05-05T14:41:00Z"/>
                <w:rFonts w:ascii="Arial" w:eastAsia="SimSun" w:hAnsi="Arial" w:cs="Arial"/>
                <w:sz w:val="18"/>
                <w:szCs w:val="18"/>
                <w:lang w:eastAsia="zh-CN"/>
              </w:rPr>
            </w:pPr>
            <w:del w:id="392" w:author="Licheng Lin (林立晟)" w:date="2021-05-05T14:41:00Z">
              <w:r w:rsidRPr="00C25669" w:rsidDel="004C71C7">
                <w:rPr>
                  <w:rFonts w:ascii="Arial" w:eastAsia="SimSun" w:hAnsi="Arial" w:cs="Arial" w:hint="eastAsia"/>
                  <w:sz w:val="18"/>
                  <w:szCs w:val="18"/>
                  <w:lang w:eastAsia="zh-CN"/>
                </w:rPr>
                <w:delText>2</w:delText>
              </w:r>
            </w:del>
          </w:p>
        </w:tc>
        <w:tc>
          <w:tcPr>
            <w:tcW w:w="642" w:type="pct"/>
            <w:vAlign w:val="center"/>
          </w:tcPr>
          <w:p w14:paraId="005A6656" w14:textId="79F99DBF" w:rsidR="004C71C7" w:rsidRPr="00C25669" w:rsidDel="004C71C7" w:rsidRDefault="004C71C7" w:rsidP="00E476B5">
            <w:pPr>
              <w:keepNext/>
              <w:keepLines/>
              <w:spacing w:after="0"/>
              <w:jc w:val="center"/>
              <w:rPr>
                <w:del w:id="393" w:author="Licheng Lin (林立晟)" w:date="2021-05-05T14:41:00Z"/>
                <w:rFonts w:ascii="Arial" w:eastAsia="SimSun" w:hAnsi="Arial" w:cs="Arial"/>
                <w:sz w:val="18"/>
                <w:szCs w:val="18"/>
                <w:lang w:eastAsia="zh-CN"/>
              </w:rPr>
            </w:pPr>
            <w:del w:id="394" w:author="Licheng Lin (林立晟)" w:date="2021-05-05T14:41:00Z">
              <w:r w:rsidRPr="00C25669" w:rsidDel="004C71C7">
                <w:rPr>
                  <w:rFonts w:ascii="Arial" w:eastAsia="SimSun" w:hAnsi="Arial" w:cs="Arial" w:hint="eastAsia"/>
                  <w:sz w:val="18"/>
                  <w:szCs w:val="18"/>
                  <w:lang w:eastAsia="zh-CN"/>
                </w:rPr>
                <w:delText>3</w:delText>
              </w:r>
            </w:del>
          </w:p>
        </w:tc>
        <w:tc>
          <w:tcPr>
            <w:tcW w:w="642" w:type="pct"/>
            <w:vAlign w:val="center"/>
          </w:tcPr>
          <w:p w14:paraId="2714A9BD" w14:textId="55321816" w:rsidR="004C71C7" w:rsidRPr="00C25669" w:rsidDel="004C71C7" w:rsidRDefault="004C71C7" w:rsidP="00E476B5">
            <w:pPr>
              <w:keepNext/>
              <w:keepLines/>
              <w:spacing w:after="0"/>
              <w:jc w:val="center"/>
              <w:rPr>
                <w:del w:id="395" w:author="Licheng Lin (林立晟)" w:date="2021-05-05T14:41:00Z"/>
                <w:rFonts w:ascii="Arial" w:eastAsia="SimSun" w:hAnsi="Arial" w:cs="Arial"/>
                <w:sz w:val="18"/>
                <w:szCs w:val="18"/>
              </w:rPr>
            </w:pPr>
            <w:del w:id="396" w:author="Licheng Lin (林立晟)" w:date="2021-05-05T14:41:00Z">
              <w:r w:rsidRPr="00C25669" w:rsidDel="004C71C7">
                <w:rPr>
                  <w:rFonts w:ascii="Arial" w:eastAsia="SimSun" w:hAnsi="Arial" w:cs="Arial"/>
                  <w:sz w:val="18"/>
                  <w:szCs w:val="18"/>
                </w:rPr>
                <w:delText>3</w:delText>
              </w:r>
            </w:del>
          </w:p>
        </w:tc>
        <w:tc>
          <w:tcPr>
            <w:tcW w:w="642" w:type="pct"/>
            <w:vAlign w:val="center"/>
          </w:tcPr>
          <w:p w14:paraId="5EC08FDA" w14:textId="21665A15" w:rsidR="004C71C7" w:rsidRPr="00C25669" w:rsidDel="004C71C7" w:rsidRDefault="004C71C7" w:rsidP="00E476B5">
            <w:pPr>
              <w:keepNext/>
              <w:keepLines/>
              <w:spacing w:after="0"/>
              <w:jc w:val="center"/>
              <w:rPr>
                <w:del w:id="397" w:author="Licheng Lin (林立晟)" w:date="2021-05-05T14:41:00Z"/>
                <w:rFonts w:ascii="Arial" w:eastAsia="SimSun" w:hAnsi="Arial" w:cs="Arial"/>
                <w:sz w:val="18"/>
                <w:szCs w:val="18"/>
              </w:rPr>
            </w:pPr>
            <w:del w:id="398" w:author="Licheng Lin (林立晟)" w:date="2021-05-05T14:41:00Z">
              <w:r w:rsidRPr="00C25669" w:rsidDel="004C71C7">
                <w:rPr>
                  <w:rFonts w:ascii="Arial" w:eastAsia="SimSun" w:hAnsi="Arial" w:cs="Arial"/>
                  <w:sz w:val="18"/>
                  <w:szCs w:val="18"/>
                </w:rPr>
                <w:delText>4</w:delText>
              </w:r>
            </w:del>
          </w:p>
        </w:tc>
        <w:tc>
          <w:tcPr>
            <w:tcW w:w="642" w:type="pct"/>
          </w:tcPr>
          <w:p w14:paraId="1C5B7E68" w14:textId="3C893D71" w:rsidR="004C71C7" w:rsidRPr="00C25669" w:rsidDel="004C71C7" w:rsidRDefault="004C71C7" w:rsidP="00E476B5">
            <w:pPr>
              <w:pStyle w:val="TAC"/>
              <w:rPr>
                <w:del w:id="399" w:author="Licheng Lin (林立晟)" w:date="2021-05-05T14:41:00Z"/>
                <w:rFonts w:eastAsia="SimSun" w:cs="Arial"/>
                <w:szCs w:val="18"/>
              </w:rPr>
            </w:pPr>
            <w:del w:id="400" w:author="Licheng Lin (林立晟)" w:date="2021-05-05T14:41:00Z">
              <w:r w:rsidRPr="0037392A" w:rsidDel="004C71C7">
                <w:delText>3</w:delText>
              </w:r>
            </w:del>
          </w:p>
        </w:tc>
      </w:tr>
      <w:tr w:rsidR="004C71C7" w:rsidRPr="00C25669" w:rsidDel="004C71C7" w14:paraId="2CBAF0B2" w14:textId="741942D7" w:rsidTr="00E476B5">
        <w:trPr>
          <w:jc w:val="center"/>
          <w:del w:id="401" w:author="Licheng Lin (林立晟)" w:date="2021-05-05T14:41:00Z"/>
        </w:trPr>
        <w:tc>
          <w:tcPr>
            <w:tcW w:w="1438" w:type="pct"/>
            <w:vAlign w:val="center"/>
          </w:tcPr>
          <w:p w14:paraId="7A5C99A5" w14:textId="203A3579" w:rsidR="004C71C7" w:rsidRPr="00C25669" w:rsidDel="004C71C7" w:rsidRDefault="004C71C7" w:rsidP="00E476B5">
            <w:pPr>
              <w:keepNext/>
              <w:keepLines/>
              <w:spacing w:after="0"/>
              <w:rPr>
                <w:del w:id="402" w:author="Licheng Lin (林立晟)" w:date="2021-05-05T14:41:00Z"/>
                <w:rFonts w:ascii="Arial" w:eastAsia="SimSun" w:hAnsi="Arial" w:cs="Arial"/>
                <w:sz w:val="18"/>
                <w:szCs w:val="18"/>
              </w:rPr>
            </w:pPr>
            <w:del w:id="403" w:author="Licheng Lin (林立晟)" w:date="2021-05-05T14:41:00Z">
              <w:r w:rsidRPr="00C25669" w:rsidDel="004C71C7">
                <w:rPr>
                  <w:rFonts w:ascii="Arial" w:eastAsia="SimSun" w:hAnsi="Arial" w:cs="Arial"/>
                  <w:sz w:val="18"/>
                  <w:szCs w:val="18"/>
                </w:rPr>
                <w:delText xml:space="preserve">  For Slot i, if mod(i, 10) = {0,1,2,3,4,5,</w:delText>
              </w:r>
              <w:r w:rsidRPr="00C25669" w:rsidDel="004C71C7">
                <w:rPr>
                  <w:rFonts w:ascii="Arial" w:eastAsia="SimSun" w:hAnsi="Arial" w:cs="Arial" w:hint="eastAsia"/>
                  <w:sz w:val="18"/>
                  <w:szCs w:val="18"/>
                  <w:lang w:eastAsia="zh-CN"/>
                </w:rPr>
                <w:delText>6</w:delText>
              </w:r>
              <w:r w:rsidRPr="00C25669" w:rsidDel="004C71C7">
                <w:rPr>
                  <w:rFonts w:ascii="Arial" w:eastAsia="SimSun" w:hAnsi="Arial" w:cs="Arial"/>
                  <w:sz w:val="18"/>
                  <w:szCs w:val="18"/>
                </w:rPr>
                <w:delText>} for i from {1,…,39}</w:delText>
              </w:r>
            </w:del>
          </w:p>
        </w:tc>
        <w:tc>
          <w:tcPr>
            <w:tcW w:w="351" w:type="pct"/>
            <w:vAlign w:val="center"/>
          </w:tcPr>
          <w:p w14:paraId="4D7F3D29" w14:textId="5E80A6EE" w:rsidR="004C71C7" w:rsidRPr="00C25669" w:rsidDel="004C71C7" w:rsidRDefault="004C71C7" w:rsidP="00E476B5">
            <w:pPr>
              <w:keepNext/>
              <w:keepLines/>
              <w:spacing w:after="0"/>
              <w:jc w:val="center"/>
              <w:rPr>
                <w:del w:id="404" w:author="Licheng Lin (林立晟)" w:date="2021-05-05T14:41:00Z"/>
                <w:rFonts w:ascii="Arial" w:eastAsia="SimSun" w:hAnsi="Arial" w:cs="Arial"/>
                <w:sz w:val="18"/>
                <w:szCs w:val="18"/>
              </w:rPr>
            </w:pPr>
            <w:del w:id="405" w:author="Licheng Lin (林立晟)" w:date="2021-05-05T14:41:00Z">
              <w:r w:rsidRPr="00C25669" w:rsidDel="004C71C7">
                <w:rPr>
                  <w:rFonts w:ascii="Arial" w:eastAsia="SimSun" w:hAnsi="Arial" w:cs="Arial"/>
                  <w:sz w:val="18"/>
                  <w:szCs w:val="18"/>
                </w:rPr>
                <w:delText>CBs</w:delText>
              </w:r>
            </w:del>
          </w:p>
        </w:tc>
        <w:tc>
          <w:tcPr>
            <w:tcW w:w="642" w:type="pct"/>
            <w:vAlign w:val="center"/>
          </w:tcPr>
          <w:p w14:paraId="255A2F3A" w14:textId="38229729" w:rsidR="004C71C7" w:rsidRPr="00C25669" w:rsidDel="004C71C7" w:rsidRDefault="004C71C7" w:rsidP="00E476B5">
            <w:pPr>
              <w:keepNext/>
              <w:keepLines/>
              <w:spacing w:after="0"/>
              <w:jc w:val="center"/>
              <w:rPr>
                <w:del w:id="406" w:author="Licheng Lin (林立晟)" w:date="2021-05-05T14:41:00Z"/>
                <w:rFonts w:ascii="Arial" w:eastAsia="SimSun" w:hAnsi="Arial" w:cs="Arial"/>
                <w:sz w:val="18"/>
                <w:szCs w:val="18"/>
              </w:rPr>
            </w:pPr>
            <w:del w:id="407" w:author="Licheng Lin (林立晟)" w:date="2021-05-05T14:41:00Z">
              <w:r w:rsidRPr="00C25669" w:rsidDel="004C71C7">
                <w:rPr>
                  <w:rFonts w:ascii="Arial" w:eastAsia="SimSun" w:hAnsi="Arial" w:cs="Arial"/>
                  <w:sz w:val="18"/>
                  <w:szCs w:val="18"/>
                </w:rPr>
                <w:delText>4</w:delText>
              </w:r>
            </w:del>
          </w:p>
        </w:tc>
        <w:tc>
          <w:tcPr>
            <w:tcW w:w="642" w:type="pct"/>
            <w:vAlign w:val="center"/>
          </w:tcPr>
          <w:p w14:paraId="0FD29C0A" w14:textId="082795D1" w:rsidR="004C71C7" w:rsidRPr="00C25669" w:rsidDel="004C71C7" w:rsidRDefault="004C71C7" w:rsidP="00E476B5">
            <w:pPr>
              <w:keepNext/>
              <w:keepLines/>
              <w:spacing w:after="0"/>
              <w:jc w:val="center"/>
              <w:rPr>
                <w:del w:id="408" w:author="Licheng Lin (林立晟)" w:date="2021-05-05T14:41:00Z"/>
                <w:rFonts w:ascii="Arial" w:eastAsia="SimSun" w:hAnsi="Arial" w:cs="Arial"/>
                <w:sz w:val="18"/>
                <w:szCs w:val="18"/>
              </w:rPr>
            </w:pPr>
            <w:del w:id="409" w:author="Licheng Lin (林立晟)" w:date="2021-05-05T14:41:00Z">
              <w:r w:rsidRPr="00C25669" w:rsidDel="004C71C7">
                <w:rPr>
                  <w:rFonts w:ascii="Arial" w:eastAsia="SimSun" w:hAnsi="Arial" w:cs="Arial"/>
                  <w:sz w:val="18"/>
                  <w:szCs w:val="18"/>
                </w:rPr>
                <w:delText>7</w:delText>
              </w:r>
            </w:del>
          </w:p>
        </w:tc>
        <w:tc>
          <w:tcPr>
            <w:tcW w:w="642" w:type="pct"/>
            <w:vAlign w:val="center"/>
          </w:tcPr>
          <w:p w14:paraId="1DB8E88D" w14:textId="4FF277CF" w:rsidR="004C71C7" w:rsidRPr="00C25669" w:rsidDel="004C71C7" w:rsidRDefault="004C71C7" w:rsidP="00E476B5">
            <w:pPr>
              <w:keepNext/>
              <w:keepLines/>
              <w:spacing w:after="0"/>
              <w:jc w:val="center"/>
              <w:rPr>
                <w:del w:id="410" w:author="Licheng Lin (林立晟)" w:date="2021-05-05T14:41:00Z"/>
                <w:rFonts w:ascii="Arial" w:eastAsia="SimSun" w:hAnsi="Arial" w:cs="Arial"/>
                <w:sz w:val="18"/>
                <w:szCs w:val="18"/>
                <w:lang w:eastAsia="zh-CN"/>
              </w:rPr>
            </w:pPr>
            <w:del w:id="411" w:author="Licheng Lin (林立晟)" w:date="2021-05-05T14:41:00Z">
              <w:r w:rsidRPr="00C25669" w:rsidDel="004C71C7">
                <w:rPr>
                  <w:rFonts w:ascii="Arial" w:eastAsia="SimSun" w:hAnsi="Arial" w:cs="Arial" w:hint="eastAsia"/>
                  <w:sz w:val="18"/>
                  <w:szCs w:val="18"/>
                  <w:lang w:eastAsia="zh-CN"/>
                </w:rPr>
                <w:delText>9</w:delText>
              </w:r>
            </w:del>
          </w:p>
        </w:tc>
        <w:tc>
          <w:tcPr>
            <w:tcW w:w="642" w:type="pct"/>
            <w:vAlign w:val="center"/>
          </w:tcPr>
          <w:p w14:paraId="59BE368C" w14:textId="111897DB" w:rsidR="004C71C7" w:rsidRPr="00C25669" w:rsidDel="004C71C7" w:rsidRDefault="004C71C7" w:rsidP="00E476B5">
            <w:pPr>
              <w:keepNext/>
              <w:keepLines/>
              <w:spacing w:after="0"/>
              <w:jc w:val="center"/>
              <w:rPr>
                <w:del w:id="412" w:author="Licheng Lin (林立晟)" w:date="2021-05-05T14:41:00Z"/>
                <w:rFonts w:ascii="Arial" w:eastAsia="SimSun" w:hAnsi="Arial" w:cs="Arial"/>
                <w:sz w:val="18"/>
                <w:szCs w:val="18"/>
                <w:lang w:eastAsia="zh-CN"/>
              </w:rPr>
            </w:pPr>
            <w:del w:id="413" w:author="Licheng Lin (林立晟)" w:date="2021-05-05T14:41:00Z">
              <w:r w:rsidRPr="00C25669" w:rsidDel="004C71C7">
                <w:rPr>
                  <w:rFonts w:ascii="Arial" w:eastAsia="SimSun" w:hAnsi="Arial" w:cs="Arial" w:hint="eastAsia"/>
                  <w:sz w:val="18"/>
                  <w:szCs w:val="18"/>
                  <w:lang w:eastAsia="zh-CN"/>
                </w:rPr>
                <w:delText>12</w:delText>
              </w:r>
            </w:del>
          </w:p>
        </w:tc>
        <w:tc>
          <w:tcPr>
            <w:tcW w:w="642" w:type="pct"/>
          </w:tcPr>
          <w:p w14:paraId="713F8414" w14:textId="7883D1EC" w:rsidR="004C71C7" w:rsidRPr="00C25669" w:rsidDel="004C71C7" w:rsidRDefault="004C71C7" w:rsidP="00E476B5">
            <w:pPr>
              <w:pStyle w:val="TAC"/>
              <w:rPr>
                <w:del w:id="414" w:author="Licheng Lin (林立晟)" w:date="2021-05-05T14:41:00Z"/>
                <w:rFonts w:eastAsia="SimSun" w:cs="Arial"/>
                <w:szCs w:val="18"/>
              </w:rPr>
            </w:pPr>
            <w:del w:id="415" w:author="Licheng Lin (林立晟)" w:date="2021-05-05T14:41:00Z">
              <w:r w:rsidRPr="0037392A" w:rsidDel="004C71C7">
                <w:delText>8</w:delText>
              </w:r>
            </w:del>
          </w:p>
        </w:tc>
      </w:tr>
      <w:tr w:rsidR="004C71C7" w:rsidRPr="00C25669" w:rsidDel="004C71C7" w14:paraId="0A754639" w14:textId="0899929D" w:rsidTr="00E476B5">
        <w:trPr>
          <w:jc w:val="center"/>
          <w:del w:id="416" w:author="Licheng Lin (林立晟)" w:date="2021-05-05T14:41:00Z"/>
        </w:trPr>
        <w:tc>
          <w:tcPr>
            <w:tcW w:w="1438" w:type="pct"/>
            <w:vAlign w:val="center"/>
          </w:tcPr>
          <w:p w14:paraId="1AB0B934" w14:textId="3D61C711" w:rsidR="004C71C7" w:rsidRPr="00C25669" w:rsidDel="004C71C7" w:rsidRDefault="004C71C7" w:rsidP="00E476B5">
            <w:pPr>
              <w:keepNext/>
              <w:keepLines/>
              <w:spacing w:after="0"/>
              <w:rPr>
                <w:del w:id="417" w:author="Licheng Lin (林立晟)" w:date="2021-05-05T14:41:00Z"/>
                <w:rFonts w:ascii="Arial" w:eastAsia="SimSun" w:hAnsi="Arial" w:cs="Arial"/>
                <w:sz w:val="18"/>
                <w:szCs w:val="18"/>
              </w:rPr>
            </w:pPr>
            <w:del w:id="418" w:author="Licheng Lin (林立晟)" w:date="2021-05-05T14:41:00Z">
              <w:r w:rsidRPr="00C25669" w:rsidDel="004C71C7">
                <w:rPr>
                  <w:rFonts w:ascii="Arial" w:eastAsia="SimSun" w:hAnsi="Arial" w:cs="Arial"/>
                  <w:sz w:val="18"/>
                  <w:szCs w:val="18"/>
                </w:rPr>
                <w:delText>Binary Channel Bits Per Slot</w:delText>
              </w:r>
            </w:del>
          </w:p>
        </w:tc>
        <w:tc>
          <w:tcPr>
            <w:tcW w:w="351" w:type="pct"/>
            <w:vAlign w:val="center"/>
          </w:tcPr>
          <w:p w14:paraId="08BDBFE2" w14:textId="6B1EA626" w:rsidR="004C71C7" w:rsidRPr="00C25669" w:rsidDel="004C71C7" w:rsidRDefault="004C71C7" w:rsidP="00E476B5">
            <w:pPr>
              <w:keepNext/>
              <w:keepLines/>
              <w:spacing w:after="0"/>
              <w:jc w:val="center"/>
              <w:rPr>
                <w:del w:id="419" w:author="Licheng Lin (林立晟)" w:date="2021-05-05T14:41:00Z"/>
                <w:rFonts w:ascii="Arial" w:eastAsia="SimSun" w:hAnsi="Arial" w:cs="Arial"/>
                <w:sz w:val="18"/>
                <w:szCs w:val="18"/>
              </w:rPr>
            </w:pPr>
          </w:p>
        </w:tc>
        <w:tc>
          <w:tcPr>
            <w:tcW w:w="642" w:type="pct"/>
            <w:vAlign w:val="center"/>
          </w:tcPr>
          <w:p w14:paraId="7276F938" w14:textId="11D8EAE1" w:rsidR="004C71C7" w:rsidRPr="00C25669" w:rsidDel="004C71C7" w:rsidRDefault="004C71C7" w:rsidP="00E476B5">
            <w:pPr>
              <w:keepNext/>
              <w:keepLines/>
              <w:spacing w:after="0"/>
              <w:jc w:val="center"/>
              <w:rPr>
                <w:del w:id="420" w:author="Licheng Lin (林立晟)" w:date="2021-05-05T14:41:00Z"/>
                <w:rFonts w:ascii="Arial" w:eastAsia="SimSun" w:hAnsi="Arial" w:cs="Arial"/>
                <w:sz w:val="18"/>
                <w:szCs w:val="18"/>
              </w:rPr>
            </w:pPr>
          </w:p>
        </w:tc>
        <w:tc>
          <w:tcPr>
            <w:tcW w:w="642" w:type="pct"/>
            <w:vAlign w:val="center"/>
          </w:tcPr>
          <w:p w14:paraId="5943DB6B" w14:textId="49B782F1" w:rsidR="004C71C7" w:rsidRPr="00C25669" w:rsidDel="004C71C7" w:rsidRDefault="004C71C7" w:rsidP="00E476B5">
            <w:pPr>
              <w:keepNext/>
              <w:keepLines/>
              <w:spacing w:after="0"/>
              <w:jc w:val="center"/>
              <w:rPr>
                <w:del w:id="421" w:author="Licheng Lin (林立晟)" w:date="2021-05-05T14:41:00Z"/>
                <w:rFonts w:ascii="Arial" w:eastAsia="SimSun" w:hAnsi="Arial" w:cs="Arial"/>
                <w:sz w:val="18"/>
                <w:szCs w:val="18"/>
              </w:rPr>
            </w:pPr>
          </w:p>
        </w:tc>
        <w:tc>
          <w:tcPr>
            <w:tcW w:w="642" w:type="pct"/>
            <w:vAlign w:val="center"/>
          </w:tcPr>
          <w:p w14:paraId="1B457E4D" w14:textId="20274326" w:rsidR="004C71C7" w:rsidRPr="00C25669" w:rsidDel="004C71C7" w:rsidRDefault="004C71C7" w:rsidP="00E476B5">
            <w:pPr>
              <w:keepNext/>
              <w:keepLines/>
              <w:spacing w:after="0"/>
              <w:jc w:val="center"/>
              <w:rPr>
                <w:del w:id="422" w:author="Licheng Lin (林立晟)" w:date="2021-05-05T14:41:00Z"/>
                <w:rFonts w:ascii="Arial" w:eastAsia="SimSun" w:hAnsi="Arial" w:cs="Arial"/>
                <w:sz w:val="18"/>
                <w:szCs w:val="18"/>
              </w:rPr>
            </w:pPr>
          </w:p>
        </w:tc>
        <w:tc>
          <w:tcPr>
            <w:tcW w:w="642" w:type="pct"/>
            <w:vAlign w:val="center"/>
          </w:tcPr>
          <w:p w14:paraId="540B0F10" w14:textId="1D47DC5A" w:rsidR="004C71C7" w:rsidRPr="00C25669" w:rsidDel="004C71C7" w:rsidRDefault="004C71C7" w:rsidP="00E476B5">
            <w:pPr>
              <w:keepNext/>
              <w:keepLines/>
              <w:spacing w:after="0"/>
              <w:jc w:val="center"/>
              <w:rPr>
                <w:del w:id="423" w:author="Licheng Lin (林立晟)" w:date="2021-05-05T14:41:00Z"/>
                <w:rFonts w:ascii="Arial" w:eastAsia="SimSun" w:hAnsi="Arial" w:cs="Arial"/>
                <w:sz w:val="18"/>
                <w:szCs w:val="18"/>
              </w:rPr>
            </w:pPr>
          </w:p>
        </w:tc>
        <w:tc>
          <w:tcPr>
            <w:tcW w:w="642" w:type="pct"/>
          </w:tcPr>
          <w:p w14:paraId="474DB067" w14:textId="68DD3079" w:rsidR="004C71C7" w:rsidRPr="00C25669" w:rsidDel="004C71C7" w:rsidRDefault="004C71C7" w:rsidP="00E476B5">
            <w:pPr>
              <w:pStyle w:val="TAC"/>
              <w:rPr>
                <w:del w:id="424" w:author="Licheng Lin (林立晟)" w:date="2021-05-05T14:41:00Z"/>
                <w:rFonts w:eastAsia="SimSun" w:cs="Arial"/>
                <w:szCs w:val="18"/>
              </w:rPr>
            </w:pPr>
          </w:p>
        </w:tc>
      </w:tr>
      <w:tr w:rsidR="004C71C7" w:rsidRPr="00C25669" w:rsidDel="004C71C7" w14:paraId="46CCC208" w14:textId="54CB25B3" w:rsidTr="00E476B5">
        <w:trPr>
          <w:jc w:val="center"/>
          <w:del w:id="425" w:author="Licheng Lin (林立晟)" w:date="2021-05-05T14:41:00Z"/>
        </w:trPr>
        <w:tc>
          <w:tcPr>
            <w:tcW w:w="1438" w:type="pct"/>
            <w:vAlign w:val="center"/>
          </w:tcPr>
          <w:p w14:paraId="5013B446" w14:textId="668E0F68" w:rsidR="004C71C7" w:rsidRPr="00C25669" w:rsidDel="004C71C7" w:rsidRDefault="004C71C7" w:rsidP="00E476B5">
            <w:pPr>
              <w:keepNext/>
              <w:keepLines/>
              <w:spacing w:after="0"/>
              <w:rPr>
                <w:del w:id="426" w:author="Licheng Lin (林立晟)" w:date="2021-05-05T14:41:00Z"/>
                <w:rFonts w:ascii="Arial" w:eastAsia="SimSun" w:hAnsi="Arial" w:cs="Arial"/>
                <w:sz w:val="18"/>
                <w:szCs w:val="18"/>
              </w:rPr>
            </w:pPr>
            <w:del w:id="427" w:author="Licheng Lin (林立晟)" w:date="2021-05-05T14:41:00Z">
              <w:r w:rsidRPr="00C25669" w:rsidDel="004C71C7">
                <w:rPr>
                  <w:rFonts w:ascii="Arial" w:eastAsia="SimSun" w:hAnsi="Arial" w:cs="Arial"/>
                  <w:sz w:val="18"/>
                  <w:szCs w:val="18"/>
                </w:rPr>
                <w:delText xml:space="preserve">  For Slots 0 and Slot i, if mod(i, 10) = {8,9} for i from {0,…,39}</w:delText>
              </w:r>
            </w:del>
          </w:p>
        </w:tc>
        <w:tc>
          <w:tcPr>
            <w:tcW w:w="351" w:type="pct"/>
            <w:vAlign w:val="center"/>
          </w:tcPr>
          <w:p w14:paraId="1EF7CAC8" w14:textId="48E82D62" w:rsidR="004C71C7" w:rsidRPr="00C25669" w:rsidDel="004C71C7" w:rsidRDefault="004C71C7" w:rsidP="00E476B5">
            <w:pPr>
              <w:keepNext/>
              <w:keepLines/>
              <w:spacing w:after="0"/>
              <w:jc w:val="center"/>
              <w:rPr>
                <w:del w:id="428" w:author="Licheng Lin (林立晟)" w:date="2021-05-05T14:41:00Z"/>
                <w:rFonts w:ascii="Arial" w:eastAsia="SimSun" w:hAnsi="Arial" w:cs="Arial"/>
                <w:sz w:val="18"/>
                <w:szCs w:val="18"/>
              </w:rPr>
            </w:pPr>
            <w:del w:id="429"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232B1CF8" w14:textId="475FFF0C" w:rsidR="004C71C7" w:rsidRPr="00C25669" w:rsidDel="004C71C7" w:rsidRDefault="004C71C7" w:rsidP="00E476B5">
            <w:pPr>
              <w:keepNext/>
              <w:keepLines/>
              <w:spacing w:after="0"/>
              <w:jc w:val="center"/>
              <w:rPr>
                <w:del w:id="430" w:author="Licheng Lin (林立晟)" w:date="2021-05-05T14:41:00Z"/>
                <w:rFonts w:ascii="Arial" w:eastAsia="SimSun" w:hAnsi="Arial" w:cs="Arial"/>
                <w:sz w:val="18"/>
                <w:szCs w:val="18"/>
              </w:rPr>
            </w:pPr>
            <w:del w:id="431"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4803266B" w14:textId="46ACFB33" w:rsidR="004C71C7" w:rsidRPr="00C25669" w:rsidDel="004C71C7" w:rsidRDefault="004C71C7" w:rsidP="00E476B5">
            <w:pPr>
              <w:keepNext/>
              <w:keepLines/>
              <w:spacing w:after="0"/>
              <w:jc w:val="center"/>
              <w:rPr>
                <w:del w:id="432" w:author="Licheng Lin (林立晟)" w:date="2021-05-05T14:41:00Z"/>
                <w:rFonts w:ascii="Arial" w:eastAsia="SimSun" w:hAnsi="Arial" w:cs="Arial"/>
                <w:sz w:val="18"/>
                <w:szCs w:val="18"/>
              </w:rPr>
            </w:pPr>
            <w:del w:id="433"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3BE5A5EC" w14:textId="744F8198" w:rsidR="004C71C7" w:rsidRPr="00C25669" w:rsidDel="004C71C7" w:rsidRDefault="004C71C7" w:rsidP="00E476B5">
            <w:pPr>
              <w:keepNext/>
              <w:keepLines/>
              <w:spacing w:after="0"/>
              <w:jc w:val="center"/>
              <w:rPr>
                <w:del w:id="434" w:author="Licheng Lin (林立晟)" w:date="2021-05-05T14:41:00Z"/>
                <w:rFonts w:ascii="Arial" w:eastAsia="SimSun" w:hAnsi="Arial" w:cs="Arial"/>
                <w:sz w:val="18"/>
                <w:szCs w:val="18"/>
              </w:rPr>
            </w:pPr>
            <w:del w:id="435"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741B1A69" w14:textId="08332D4C" w:rsidR="004C71C7" w:rsidRPr="00C25669" w:rsidDel="004C71C7" w:rsidRDefault="004C71C7" w:rsidP="00E476B5">
            <w:pPr>
              <w:keepNext/>
              <w:keepLines/>
              <w:spacing w:after="0"/>
              <w:jc w:val="center"/>
              <w:rPr>
                <w:del w:id="436" w:author="Licheng Lin (林立晟)" w:date="2021-05-05T14:41:00Z"/>
                <w:rFonts w:ascii="Arial" w:eastAsia="SimSun" w:hAnsi="Arial" w:cs="Arial"/>
                <w:sz w:val="18"/>
                <w:szCs w:val="18"/>
              </w:rPr>
            </w:pPr>
            <w:del w:id="437" w:author="Licheng Lin (林立晟)" w:date="2021-05-05T14:41:00Z">
              <w:r w:rsidRPr="00C25669" w:rsidDel="004C71C7">
                <w:rPr>
                  <w:rFonts w:ascii="Arial" w:eastAsia="SimSun" w:hAnsi="Arial" w:cs="Arial"/>
                  <w:sz w:val="18"/>
                  <w:szCs w:val="18"/>
                </w:rPr>
                <w:delText>N/A</w:delText>
              </w:r>
            </w:del>
          </w:p>
        </w:tc>
        <w:tc>
          <w:tcPr>
            <w:tcW w:w="642" w:type="pct"/>
          </w:tcPr>
          <w:p w14:paraId="4ED11984" w14:textId="53BB557B" w:rsidR="004C71C7" w:rsidRPr="00C25669" w:rsidDel="004C71C7" w:rsidRDefault="004C71C7" w:rsidP="00E476B5">
            <w:pPr>
              <w:pStyle w:val="TAC"/>
              <w:rPr>
                <w:del w:id="438" w:author="Licheng Lin (林立晟)" w:date="2021-05-05T14:41:00Z"/>
                <w:rFonts w:eastAsia="SimSun" w:cs="Arial"/>
                <w:szCs w:val="18"/>
              </w:rPr>
            </w:pPr>
            <w:del w:id="439" w:author="Licheng Lin (林立晟)" w:date="2021-05-05T14:41:00Z">
              <w:r w:rsidRPr="0037392A" w:rsidDel="004C71C7">
                <w:delText>N/A</w:delText>
              </w:r>
            </w:del>
          </w:p>
        </w:tc>
      </w:tr>
      <w:tr w:rsidR="004C71C7" w:rsidRPr="00C25669" w:rsidDel="004C71C7" w14:paraId="170987A4" w14:textId="1A665E4A" w:rsidTr="00E476B5">
        <w:trPr>
          <w:jc w:val="center"/>
          <w:del w:id="440" w:author="Licheng Lin (林立晟)" w:date="2021-05-05T14:41:00Z"/>
        </w:trPr>
        <w:tc>
          <w:tcPr>
            <w:tcW w:w="1438" w:type="pct"/>
            <w:vAlign w:val="center"/>
          </w:tcPr>
          <w:p w14:paraId="383C8805" w14:textId="07F2FCAA" w:rsidR="004C71C7" w:rsidRPr="00C25669" w:rsidDel="004C71C7" w:rsidRDefault="004C71C7" w:rsidP="00E476B5">
            <w:pPr>
              <w:keepNext/>
              <w:keepLines/>
              <w:spacing w:after="0"/>
              <w:rPr>
                <w:del w:id="441" w:author="Licheng Lin (林立晟)" w:date="2021-05-05T14:41:00Z"/>
                <w:rFonts w:ascii="Arial" w:eastAsia="SimSun" w:hAnsi="Arial" w:cs="Arial"/>
                <w:sz w:val="18"/>
                <w:szCs w:val="18"/>
              </w:rPr>
            </w:pPr>
            <w:del w:id="442" w:author="Licheng Lin (林立晟)" w:date="2021-05-05T14:41:00Z">
              <w:r w:rsidRPr="00C25669" w:rsidDel="004C71C7">
                <w:rPr>
                  <w:rFonts w:ascii="Arial" w:eastAsia="SimSun" w:hAnsi="Arial" w:cs="Arial"/>
                  <w:sz w:val="18"/>
                  <w:szCs w:val="18"/>
                </w:rPr>
                <w:delText xml:space="preserve">  For Slots i = 20, 21</w:delText>
              </w:r>
            </w:del>
          </w:p>
        </w:tc>
        <w:tc>
          <w:tcPr>
            <w:tcW w:w="351" w:type="pct"/>
            <w:vAlign w:val="center"/>
          </w:tcPr>
          <w:p w14:paraId="053AFCDD" w14:textId="499B3747" w:rsidR="004C71C7" w:rsidRPr="00C25669" w:rsidDel="004C71C7" w:rsidRDefault="004C71C7" w:rsidP="00E476B5">
            <w:pPr>
              <w:keepNext/>
              <w:keepLines/>
              <w:spacing w:after="0"/>
              <w:jc w:val="center"/>
              <w:rPr>
                <w:del w:id="443" w:author="Licheng Lin (林立晟)" w:date="2021-05-05T14:41:00Z"/>
                <w:rFonts w:ascii="Arial" w:eastAsia="SimSun" w:hAnsi="Arial" w:cs="Arial"/>
                <w:sz w:val="18"/>
                <w:szCs w:val="18"/>
              </w:rPr>
            </w:pPr>
            <w:del w:id="444"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430363FB" w14:textId="5AE2AE74" w:rsidR="004C71C7" w:rsidRPr="00C25669" w:rsidDel="004C71C7" w:rsidRDefault="004C71C7" w:rsidP="00E476B5">
            <w:pPr>
              <w:keepNext/>
              <w:keepLines/>
              <w:spacing w:after="0"/>
              <w:jc w:val="center"/>
              <w:rPr>
                <w:del w:id="445" w:author="Licheng Lin (林立晟)" w:date="2021-05-05T14:41:00Z"/>
                <w:rFonts w:ascii="Arial" w:eastAsia="SimSun" w:hAnsi="Arial" w:cs="Arial"/>
                <w:sz w:val="18"/>
                <w:szCs w:val="18"/>
              </w:rPr>
            </w:pPr>
            <w:del w:id="446" w:author="Licheng Lin (林立晟)" w:date="2021-05-05T14:41:00Z">
              <w:r w:rsidRPr="00C25669" w:rsidDel="004C71C7">
                <w:rPr>
                  <w:rFonts w:ascii="Arial" w:eastAsia="SimSun" w:hAnsi="Arial" w:cs="Arial"/>
                  <w:sz w:val="18"/>
                  <w:szCs w:val="18"/>
                </w:rPr>
                <w:delText>53424</w:delText>
              </w:r>
            </w:del>
          </w:p>
        </w:tc>
        <w:tc>
          <w:tcPr>
            <w:tcW w:w="642" w:type="pct"/>
            <w:vAlign w:val="center"/>
          </w:tcPr>
          <w:p w14:paraId="741F68C6" w14:textId="7BED2A01" w:rsidR="004C71C7" w:rsidRPr="00C25669" w:rsidDel="004C71C7" w:rsidRDefault="004C71C7" w:rsidP="00E476B5">
            <w:pPr>
              <w:keepNext/>
              <w:keepLines/>
              <w:spacing w:after="0"/>
              <w:jc w:val="center"/>
              <w:rPr>
                <w:del w:id="447" w:author="Licheng Lin (林立晟)" w:date="2021-05-05T14:41:00Z"/>
                <w:rFonts w:ascii="Arial" w:eastAsia="SimSun" w:hAnsi="Arial" w:cs="Arial"/>
                <w:sz w:val="18"/>
                <w:szCs w:val="18"/>
              </w:rPr>
            </w:pPr>
            <w:del w:id="448" w:author="Licheng Lin (林立晟)" w:date="2021-05-05T14:41:00Z">
              <w:r w:rsidRPr="00C25669" w:rsidDel="004C71C7">
                <w:rPr>
                  <w:rFonts w:ascii="Arial" w:eastAsia="SimSun" w:hAnsi="Arial" w:cs="Arial"/>
                  <w:sz w:val="18"/>
                  <w:szCs w:val="18"/>
                </w:rPr>
                <w:delText>106848</w:delText>
              </w:r>
            </w:del>
          </w:p>
        </w:tc>
        <w:tc>
          <w:tcPr>
            <w:tcW w:w="642" w:type="pct"/>
            <w:vAlign w:val="center"/>
          </w:tcPr>
          <w:p w14:paraId="740376E7" w14:textId="1EB6C990" w:rsidR="004C71C7" w:rsidRPr="00C25669" w:rsidDel="004C71C7" w:rsidRDefault="004C71C7" w:rsidP="00E476B5">
            <w:pPr>
              <w:keepNext/>
              <w:keepLines/>
              <w:spacing w:after="0"/>
              <w:jc w:val="center"/>
              <w:rPr>
                <w:del w:id="449" w:author="Licheng Lin (林立晟)" w:date="2021-05-05T14:41:00Z"/>
                <w:rFonts w:ascii="Arial" w:eastAsia="SimSun" w:hAnsi="Arial" w:cs="Arial"/>
                <w:sz w:val="18"/>
                <w:szCs w:val="18"/>
              </w:rPr>
            </w:pPr>
            <w:del w:id="450" w:author="Licheng Lin (林立晟)" w:date="2021-05-05T14:41:00Z">
              <w:r w:rsidRPr="00C25669" w:rsidDel="004C71C7">
                <w:rPr>
                  <w:rFonts w:ascii="Arial" w:eastAsia="SimSun" w:hAnsi="Arial" w:cs="Arial"/>
                  <w:sz w:val="18"/>
                  <w:szCs w:val="18"/>
                </w:rPr>
                <w:delText>144008</w:delText>
              </w:r>
            </w:del>
          </w:p>
        </w:tc>
        <w:tc>
          <w:tcPr>
            <w:tcW w:w="642" w:type="pct"/>
            <w:vAlign w:val="center"/>
          </w:tcPr>
          <w:p w14:paraId="43F5693D" w14:textId="14E9495C" w:rsidR="004C71C7" w:rsidRPr="00C25669" w:rsidDel="004C71C7" w:rsidRDefault="004C71C7" w:rsidP="00E476B5">
            <w:pPr>
              <w:keepNext/>
              <w:keepLines/>
              <w:spacing w:after="0"/>
              <w:jc w:val="center"/>
              <w:rPr>
                <w:del w:id="451" w:author="Licheng Lin (林立晟)" w:date="2021-05-05T14:41:00Z"/>
                <w:rFonts w:ascii="Arial" w:eastAsia="SimSun" w:hAnsi="Arial" w:cs="Arial"/>
                <w:sz w:val="18"/>
                <w:szCs w:val="18"/>
              </w:rPr>
            </w:pPr>
            <w:del w:id="452" w:author="Licheng Lin (林立晟)" w:date="2021-05-05T14:41:00Z">
              <w:r w:rsidRPr="00C25669" w:rsidDel="004C71C7">
                <w:rPr>
                  <w:rFonts w:ascii="Arial" w:eastAsia="SimSun" w:hAnsi="Arial" w:cs="Arial"/>
                  <w:sz w:val="18"/>
                  <w:szCs w:val="18"/>
                </w:rPr>
                <w:delText>193344</w:delText>
              </w:r>
            </w:del>
          </w:p>
        </w:tc>
        <w:tc>
          <w:tcPr>
            <w:tcW w:w="642" w:type="pct"/>
          </w:tcPr>
          <w:p w14:paraId="38D32399" w14:textId="7EE10AC0" w:rsidR="004C71C7" w:rsidRPr="00C25669" w:rsidDel="004C71C7" w:rsidRDefault="004C71C7" w:rsidP="00E476B5">
            <w:pPr>
              <w:pStyle w:val="TAC"/>
              <w:rPr>
                <w:del w:id="453" w:author="Licheng Lin (林立晟)" w:date="2021-05-05T14:41:00Z"/>
                <w:rFonts w:eastAsia="SimSun" w:cs="Arial"/>
                <w:szCs w:val="18"/>
              </w:rPr>
            </w:pPr>
            <w:del w:id="454" w:author="Licheng Lin (林立晟)" w:date="2021-05-05T14:41:00Z">
              <w:r w:rsidRPr="0037392A" w:rsidDel="004C71C7">
                <w:delText>101760</w:delText>
              </w:r>
            </w:del>
          </w:p>
        </w:tc>
      </w:tr>
      <w:tr w:rsidR="004C71C7" w:rsidRPr="00C25669" w:rsidDel="004C71C7" w14:paraId="29DCCF7B" w14:textId="6CC418AF" w:rsidTr="00E476B5">
        <w:trPr>
          <w:jc w:val="center"/>
          <w:del w:id="455" w:author="Licheng Lin (林立晟)" w:date="2021-05-05T14:41:00Z"/>
        </w:trPr>
        <w:tc>
          <w:tcPr>
            <w:tcW w:w="1438" w:type="pct"/>
            <w:vAlign w:val="center"/>
          </w:tcPr>
          <w:p w14:paraId="63A556FF" w14:textId="6C91B34C" w:rsidR="004C71C7" w:rsidRPr="00C25669" w:rsidDel="004C71C7" w:rsidRDefault="004C71C7" w:rsidP="00E476B5">
            <w:pPr>
              <w:keepNext/>
              <w:keepLines/>
              <w:spacing w:after="0"/>
              <w:rPr>
                <w:del w:id="456" w:author="Licheng Lin (林立晟)" w:date="2021-05-05T14:41:00Z"/>
                <w:rFonts w:ascii="Arial" w:eastAsia="SimSun" w:hAnsi="Arial" w:cs="Arial"/>
                <w:sz w:val="18"/>
                <w:szCs w:val="18"/>
              </w:rPr>
            </w:pPr>
            <w:del w:id="457"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59076C39" w14:textId="69CE72C7" w:rsidR="004C71C7" w:rsidRPr="00C25669" w:rsidDel="004C71C7" w:rsidRDefault="004C71C7" w:rsidP="00E476B5">
            <w:pPr>
              <w:keepNext/>
              <w:keepLines/>
              <w:spacing w:after="0"/>
              <w:jc w:val="center"/>
              <w:rPr>
                <w:del w:id="458" w:author="Licheng Lin (林立晟)" w:date="2021-05-05T14:41:00Z"/>
                <w:rFonts w:ascii="Arial" w:eastAsia="SimSun" w:hAnsi="Arial" w:cs="Arial"/>
                <w:sz w:val="18"/>
                <w:szCs w:val="18"/>
              </w:rPr>
            </w:pPr>
            <w:del w:id="459"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0CCF9CA7" w14:textId="5FAB8ADA" w:rsidR="004C71C7" w:rsidRPr="00C25669" w:rsidDel="004C71C7" w:rsidRDefault="004C71C7" w:rsidP="00E476B5">
            <w:pPr>
              <w:keepNext/>
              <w:keepLines/>
              <w:spacing w:after="0"/>
              <w:jc w:val="center"/>
              <w:rPr>
                <w:del w:id="460" w:author="Licheng Lin (林立晟)" w:date="2021-05-05T14:41:00Z"/>
                <w:rFonts w:ascii="Arial" w:eastAsia="SimSun" w:hAnsi="Arial" w:cs="Arial"/>
                <w:sz w:val="18"/>
                <w:szCs w:val="18"/>
              </w:rPr>
            </w:pPr>
            <w:del w:id="461" w:author="Licheng Lin (林立晟)" w:date="2021-05-05T14:41:00Z">
              <w:r w:rsidRPr="00C25669" w:rsidDel="004C71C7">
                <w:rPr>
                  <w:rFonts w:ascii="Arial" w:eastAsia="SimSun" w:hAnsi="Arial" w:cs="Arial"/>
                  <w:sz w:val="18"/>
                  <w:szCs w:val="18"/>
                </w:rPr>
                <w:delText>17808</w:delText>
              </w:r>
            </w:del>
          </w:p>
        </w:tc>
        <w:tc>
          <w:tcPr>
            <w:tcW w:w="642" w:type="pct"/>
            <w:vAlign w:val="center"/>
          </w:tcPr>
          <w:p w14:paraId="13B97342" w14:textId="75EC6A2B" w:rsidR="004C71C7" w:rsidRPr="00C25669" w:rsidDel="004C71C7" w:rsidRDefault="004C71C7" w:rsidP="00E476B5">
            <w:pPr>
              <w:keepNext/>
              <w:keepLines/>
              <w:spacing w:after="0"/>
              <w:jc w:val="center"/>
              <w:rPr>
                <w:del w:id="462" w:author="Licheng Lin (林立晟)" w:date="2021-05-05T14:41:00Z"/>
                <w:rFonts w:ascii="Arial" w:eastAsia="SimSun" w:hAnsi="Arial" w:cs="Arial"/>
                <w:sz w:val="18"/>
                <w:szCs w:val="18"/>
              </w:rPr>
            </w:pPr>
            <w:del w:id="463" w:author="Licheng Lin (林立晟)" w:date="2021-05-05T14:41:00Z">
              <w:r w:rsidRPr="00C25669" w:rsidDel="004C71C7">
                <w:rPr>
                  <w:rFonts w:ascii="Arial" w:eastAsia="SimSun" w:hAnsi="Arial" w:cs="Arial"/>
                  <w:sz w:val="18"/>
                  <w:szCs w:val="18"/>
                </w:rPr>
                <w:delText>35616</w:delText>
              </w:r>
            </w:del>
          </w:p>
        </w:tc>
        <w:tc>
          <w:tcPr>
            <w:tcW w:w="642" w:type="pct"/>
            <w:vAlign w:val="center"/>
          </w:tcPr>
          <w:p w14:paraId="4C87747B" w14:textId="0C1D093B" w:rsidR="004C71C7" w:rsidRPr="00C25669" w:rsidDel="004C71C7" w:rsidRDefault="004C71C7" w:rsidP="00E476B5">
            <w:pPr>
              <w:keepNext/>
              <w:keepLines/>
              <w:spacing w:after="0"/>
              <w:jc w:val="center"/>
              <w:rPr>
                <w:del w:id="464" w:author="Licheng Lin (林立晟)" w:date="2021-05-05T14:41:00Z"/>
                <w:rFonts w:ascii="Arial" w:eastAsia="SimSun" w:hAnsi="Arial" w:cs="Arial"/>
                <w:sz w:val="18"/>
                <w:szCs w:val="18"/>
              </w:rPr>
            </w:pPr>
            <w:del w:id="465" w:author="Licheng Lin (林立晟)" w:date="2021-05-05T14:41:00Z">
              <w:r w:rsidRPr="00C25669" w:rsidDel="004C71C7">
                <w:rPr>
                  <w:rFonts w:ascii="Arial" w:eastAsia="SimSun" w:hAnsi="Arial" w:cs="Arial"/>
                  <w:sz w:val="18"/>
                  <w:szCs w:val="18"/>
                </w:rPr>
                <w:delText>45792</w:delText>
              </w:r>
            </w:del>
          </w:p>
        </w:tc>
        <w:tc>
          <w:tcPr>
            <w:tcW w:w="642" w:type="pct"/>
            <w:vAlign w:val="center"/>
          </w:tcPr>
          <w:p w14:paraId="038C73CB" w14:textId="4F8AFCD2" w:rsidR="004C71C7" w:rsidRPr="00C25669" w:rsidDel="004C71C7" w:rsidRDefault="004C71C7" w:rsidP="00E476B5">
            <w:pPr>
              <w:keepNext/>
              <w:keepLines/>
              <w:spacing w:after="0"/>
              <w:jc w:val="center"/>
              <w:rPr>
                <w:del w:id="466" w:author="Licheng Lin (林立晟)" w:date="2021-05-05T14:41:00Z"/>
                <w:rFonts w:ascii="Arial" w:eastAsia="SimSun" w:hAnsi="Arial" w:cs="Arial"/>
                <w:sz w:val="18"/>
                <w:szCs w:val="18"/>
              </w:rPr>
            </w:pPr>
            <w:del w:id="467" w:author="Licheng Lin (林立晟)" w:date="2021-05-05T14:41:00Z">
              <w:r w:rsidRPr="00C25669" w:rsidDel="004C71C7">
                <w:rPr>
                  <w:rFonts w:ascii="Arial" w:eastAsia="SimSun" w:hAnsi="Arial" w:cs="Arial"/>
                  <w:sz w:val="18"/>
                  <w:szCs w:val="18"/>
                </w:rPr>
                <w:delText>61056</w:delText>
              </w:r>
            </w:del>
          </w:p>
        </w:tc>
        <w:tc>
          <w:tcPr>
            <w:tcW w:w="642" w:type="pct"/>
          </w:tcPr>
          <w:p w14:paraId="3E42F5CF" w14:textId="261E2026" w:rsidR="004C71C7" w:rsidRPr="00C25669" w:rsidDel="004C71C7" w:rsidRDefault="004C71C7" w:rsidP="00E476B5">
            <w:pPr>
              <w:pStyle w:val="TAC"/>
              <w:rPr>
                <w:del w:id="468" w:author="Licheng Lin (林立晟)" w:date="2021-05-05T14:41:00Z"/>
                <w:rFonts w:eastAsia="SimSun" w:cs="Arial"/>
                <w:szCs w:val="18"/>
              </w:rPr>
            </w:pPr>
            <w:del w:id="469" w:author="Licheng Lin (林立晟)" w:date="2021-05-05T14:41:00Z">
              <w:r w:rsidRPr="0037392A" w:rsidDel="004C71C7">
                <w:delText>35616</w:delText>
              </w:r>
            </w:del>
          </w:p>
        </w:tc>
      </w:tr>
      <w:tr w:rsidR="004C71C7" w:rsidRPr="00C25669" w:rsidDel="004C71C7" w14:paraId="3A30E0F7" w14:textId="44635E1D" w:rsidTr="00E476B5">
        <w:trPr>
          <w:jc w:val="center"/>
          <w:del w:id="470" w:author="Licheng Lin (林立晟)" w:date="2021-05-05T14:41:00Z"/>
        </w:trPr>
        <w:tc>
          <w:tcPr>
            <w:tcW w:w="1438" w:type="pct"/>
            <w:vAlign w:val="center"/>
          </w:tcPr>
          <w:p w14:paraId="17106DE3" w14:textId="7A7CE4F0" w:rsidR="004C71C7" w:rsidRPr="00C25669" w:rsidDel="004C71C7" w:rsidRDefault="004C71C7" w:rsidP="00E476B5">
            <w:pPr>
              <w:keepNext/>
              <w:keepLines/>
              <w:spacing w:after="0"/>
              <w:rPr>
                <w:del w:id="471" w:author="Licheng Lin (林立晟)" w:date="2021-05-05T14:41:00Z"/>
                <w:rFonts w:ascii="Arial" w:eastAsia="SimSun" w:hAnsi="Arial" w:cs="Arial"/>
                <w:sz w:val="18"/>
                <w:szCs w:val="18"/>
              </w:rPr>
            </w:pPr>
            <w:del w:id="472" w:author="Licheng Lin (林立晟)" w:date="2021-05-05T14:41:00Z">
              <w:r w:rsidRPr="00C25669" w:rsidDel="004C71C7">
                <w:rPr>
                  <w:rFonts w:ascii="Arial" w:eastAsia="SimSun" w:hAnsi="Arial" w:cs="Arial"/>
                  <w:sz w:val="18"/>
                  <w:szCs w:val="18"/>
                </w:rPr>
                <w:delText xml:space="preserve">  For Slot i, if mod(i, 10) = {0,1,2,3,4,5,</w:delText>
              </w:r>
              <w:r w:rsidRPr="00C25669" w:rsidDel="004C71C7">
                <w:rPr>
                  <w:rFonts w:ascii="Arial" w:eastAsia="SimSun" w:hAnsi="Arial" w:cs="Arial" w:hint="eastAsia"/>
                  <w:sz w:val="18"/>
                  <w:szCs w:val="18"/>
                  <w:lang w:eastAsia="zh-CN"/>
                </w:rPr>
                <w:delText>6</w:delText>
              </w:r>
              <w:r w:rsidRPr="00C25669" w:rsidDel="004C71C7">
                <w:rPr>
                  <w:rFonts w:ascii="Arial" w:eastAsia="SimSun" w:hAnsi="Arial" w:cs="Arial"/>
                  <w:sz w:val="18"/>
                  <w:szCs w:val="18"/>
                </w:rPr>
                <w:delText>} for i from {1,…,19,22,…,39}</w:delText>
              </w:r>
            </w:del>
          </w:p>
        </w:tc>
        <w:tc>
          <w:tcPr>
            <w:tcW w:w="351" w:type="pct"/>
            <w:vAlign w:val="center"/>
          </w:tcPr>
          <w:p w14:paraId="6C546CE3" w14:textId="3A494BCD" w:rsidR="004C71C7" w:rsidRPr="00C25669" w:rsidDel="004C71C7" w:rsidRDefault="004C71C7" w:rsidP="00E476B5">
            <w:pPr>
              <w:keepNext/>
              <w:keepLines/>
              <w:spacing w:after="0"/>
              <w:jc w:val="center"/>
              <w:rPr>
                <w:del w:id="473" w:author="Licheng Lin (林立晟)" w:date="2021-05-05T14:41:00Z"/>
                <w:rFonts w:ascii="Arial" w:eastAsia="SimSun" w:hAnsi="Arial" w:cs="Arial"/>
                <w:sz w:val="18"/>
                <w:szCs w:val="18"/>
              </w:rPr>
            </w:pPr>
            <w:del w:id="474"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7DE22EFB" w14:textId="456CE847" w:rsidR="004C71C7" w:rsidRPr="00C25669" w:rsidDel="004C71C7" w:rsidRDefault="004C71C7" w:rsidP="00E476B5">
            <w:pPr>
              <w:keepNext/>
              <w:keepLines/>
              <w:spacing w:after="0"/>
              <w:jc w:val="center"/>
              <w:rPr>
                <w:del w:id="475" w:author="Licheng Lin (林立晟)" w:date="2021-05-05T14:41:00Z"/>
                <w:rFonts w:ascii="Arial" w:eastAsia="SimSun" w:hAnsi="Arial" w:cs="Arial"/>
                <w:sz w:val="18"/>
                <w:szCs w:val="18"/>
              </w:rPr>
            </w:pPr>
            <w:del w:id="476" w:author="Licheng Lin (林立晟)" w:date="2021-05-05T14:41:00Z">
              <w:r w:rsidRPr="00C25669" w:rsidDel="004C71C7">
                <w:rPr>
                  <w:rFonts w:ascii="Arial" w:eastAsia="SimSun" w:hAnsi="Arial" w:cs="Arial"/>
                  <w:sz w:val="18"/>
                  <w:szCs w:val="18"/>
                </w:rPr>
                <w:delText>55968</w:delText>
              </w:r>
            </w:del>
          </w:p>
        </w:tc>
        <w:tc>
          <w:tcPr>
            <w:tcW w:w="642" w:type="pct"/>
            <w:vAlign w:val="center"/>
          </w:tcPr>
          <w:p w14:paraId="69315063" w14:textId="735E6E7E" w:rsidR="004C71C7" w:rsidRPr="00C25669" w:rsidDel="004C71C7" w:rsidRDefault="004C71C7" w:rsidP="00E476B5">
            <w:pPr>
              <w:keepNext/>
              <w:keepLines/>
              <w:spacing w:after="0"/>
              <w:jc w:val="center"/>
              <w:rPr>
                <w:del w:id="477" w:author="Licheng Lin (林立晟)" w:date="2021-05-05T14:41:00Z"/>
                <w:rFonts w:ascii="Arial" w:eastAsia="SimSun" w:hAnsi="Arial" w:cs="Arial"/>
                <w:sz w:val="18"/>
                <w:szCs w:val="18"/>
              </w:rPr>
            </w:pPr>
            <w:del w:id="478" w:author="Licheng Lin (林立晟)" w:date="2021-05-05T14:41:00Z">
              <w:r w:rsidRPr="00C25669" w:rsidDel="004C71C7">
                <w:rPr>
                  <w:rFonts w:ascii="Arial" w:eastAsia="SimSun" w:hAnsi="Arial" w:cs="Arial"/>
                  <w:sz w:val="18"/>
                  <w:szCs w:val="18"/>
                </w:rPr>
                <w:delText>111936</w:delText>
              </w:r>
            </w:del>
          </w:p>
        </w:tc>
        <w:tc>
          <w:tcPr>
            <w:tcW w:w="642" w:type="pct"/>
            <w:vAlign w:val="center"/>
          </w:tcPr>
          <w:p w14:paraId="23E5D3E3" w14:textId="0CE10217" w:rsidR="004C71C7" w:rsidRPr="00C25669" w:rsidDel="004C71C7" w:rsidRDefault="004C71C7" w:rsidP="00E476B5">
            <w:pPr>
              <w:keepNext/>
              <w:keepLines/>
              <w:spacing w:after="0"/>
              <w:jc w:val="center"/>
              <w:rPr>
                <w:del w:id="479" w:author="Licheng Lin (林立晟)" w:date="2021-05-05T14:41:00Z"/>
                <w:rFonts w:ascii="Arial" w:eastAsia="SimSun" w:hAnsi="Arial" w:cs="Arial"/>
                <w:sz w:val="18"/>
                <w:szCs w:val="18"/>
              </w:rPr>
            </w:pPr>
            <w:del w:id="480" w:author="Licheng Lin (林立晟)" w:date="2021-05-05T14:41:00Z">
              <w:r w:rsidRPr="00C25669" w:rsidDel="004C71C7">
                <w:rPr>
                  <w:rFonts w:ascii="Arial" w:eastAsia="SimSun" w:hAnsi="Arial" w:cs="Arial"/>
                  <w:sz w:val="18"/>
                  <w:szCs w:val="18"/>
                </w:rPr>
                <w:delText>152640</w:delText>
              </w:r>
            </w:del>
          </w:p>
        </w:tc>
        <w:tc>
          <w:tcPr>
            <w:tcW w:w="642" w:type="pct"/>
            <w:vAlign w:val="center"/>
          </w:tcPr>
          <w:p w14:paraId="42FE70D9" w14:textId="11AC3D86" w:rsidR="004C71C7" w:rsidRPr="00C25669" w:rsidDel="004C71C7" w:rsidRDefault="004C71C7" w:rsidP="00E476B5">
            <w:pPr>
              <w:keepNext/>
              <w:keepLines/>
              <w:spacing w:after="0"/>
              <w:jc w:val="center"/>
              <w:rPr>
                <w:del w:id="481" w:author="Licheng Lin (林立晟)" w:date="2021-05-05T14:41:00Z"/>
                <w:rFonts w:ascii="Arial" w:eastAsia="SimSun" w:hAnsi="Arial" w:cs="Arial"/>
                <w:sz w:val="18"/>
                <w:szCs w:val="18"/>
              </w:rPr>
            </w:pPr>
            <w:del w:id="482" w:author="Licheng Lin (林立晟)" w:date="2021-05-05T14:41:00Z">
              <w:r w:rsidRPr="00C25669" w:rsidDel="004C71C7">
                <w:rPr>
                  <w:rFonts w:ascii="Arial" w:eastAsia="SimSun" w:hAnsi="Arial" w:cs="Arial"/>
                  <w:sz w:val="18"/>
                  <w:szCs w:val="18"/>
                </w:rPr>
                <w:delText>203520</w:delText>
              </w:r>
            </w:del>
          </w:p>
        </w:tc>
        <w:tc>
          <w:tcPr>
            <w:tcW w:w="642" w:type="pct"/>
          </w:tcPr>
          <w:p w14:paraId="363C1651" w14:textId="61B3A8E6" w:rsidR="004C71C7" w:rsidRPr="00C25669" w:rsidDel="004C71C7" w:rsidRDefault="004C71C7" w:rsidP="00E476B5">
            <w:pPr>
              <w:pStyle w:val="TAC"/>
              <w:rPr>
                <w:del w:id="483" w:author="Licheng Lin (林立晟)" w:date="2021-05-05T14:41:00Z"/>
                <w:rFonts w:eastAsia="SimSun" w:cs="Arial"/>
                <w:szCs w:val="18"/>
              </w:rPr>
            </w:pPr>
            <w:del w:id="484" w:author="Licheng Lin (林立晟)" w:date="2021-05-05T14:41:00Z">
              <w:r w:rsidRPr="0037392A" w:rsidDel="004C71C7">
                <w:delText>111936</w:delText>
              </w:r>
            </w:del>
          </w:p>
        </w:tc>
      </w:tr>
      <w:tr w:rsidR="004C71C7" w:rsidRPr="00C25669" w:rsidDel="004C71C7" w14:paraId="21FA8C27" w14:textId="61A04796" w:rsidTr="00E476B5">
        <w:trPr>
          <w:trHeight w:val="70"/>
          <w:jc w:val="center"/>
          <w:del w:id="485" w:author="Licheng Lin (林立晟)" w:date="2021-05-05T14:41:00Z"/>
        </w:trPr>
        <w:tc>
          <w:tcPr>
            <w:tcW w:w="1438" w:type="pct"/>
            <w:vAlign w:val="center"/>
          </w:tcPr>
          <w:p w14:paraId="00333EC6" w14:textId="2F845D4A" w:rsidR="004C71C7" w:rsidRPr="00C25669" w:rsidDel="004C71C7" w:rsidRDefault="004C71C7" w:rsidP="00E476B5">
            <w:pPr>
              <w:keepNext/>
              <w:keepLines/>
              <w:spacing w:after="0"/>
              <w:rPr>
                <w:del w:id="486" w:author="Licheng Lin (林立晟)" w:date="2021-05-05T14:41:00Z"/>
                <w:rFonts w:ascii="Arial" w:eastAsia="SimSun" w:hAnsi="Arial" w:cs="Arial"/>
                <w:sz w:val="18"/>
                <w:szCs w:val="18"/>
              </w:rPr>
            </w:pPr>
            <w:del w:id="487" w:author="Licheng Lin (林立晟)" w:date="2021-05-05T14:41:00Z">
              <w:r w:rsidRPr="00C25669" w:rsidDel="004C71C7">
                <w:rPr>
                  <w:rFonts w:ascii="Arial" w:eastAsia="SimSun" w:hAnsi="Arial" w:cs="Arial"/>
                  <w:sz w:val="18"/>
                  <w:szCs w:val="18"/>
                </w:rPr>
                <w:lastRenderedPageBreak/>
                <w:delText>Max. Throughput averaged over 2 frames</w:delText>
              </w:r>
            </w:del>
          </w:p>
        </w:tc>
        <w:tc>
          <w:tcPr>
            <w:tcW w:w="351" w:type="pct"/>
            <w:vAlign w:val="center"/>
          </w:tcPr>
          <w:p w14:paraId="48FBD9A4" w14:textId="671CED66" w:rsidR="004C71C7" w:rsidRPr="00C25669" w:rsidDel="004C71C7" w:rsidRDefault="004C71C7" w:rsidP="00E476B5">
            <w:pPr>
              <w:keepNext/>
              <w:keepLines/>
              <w:spacing w:after="0"/>
              <w:jc w:val="center"/>
              <w:rPr>
                <w:del w:id="488" w:author="Licheng Lin (林立晟)" w:date="2021-05-05T14:41:00Z"/>
                <w:rFonts w:ascii="Arial" w:eastAsia="SimSun" w:hAnsi="Arial" w:cs="Arial"/>
                <w:sz w:val="18"/>
                <w:szCs w:val="18"/>
              </w:rPr>
            </w:pPr>
            <w:del w:id="489" w:author="Licheng Lin (林立晟)" w:date="2021-05-05T14:41:00Z">
              <w:r w:rsidRPr="00C25669" w:rsidDel="004C71C7">
                <w:rPr>
                  <w:rFonts w:ascii="Arial" w:eastAsia="SimSun" w:hAnsi="Arial" w:cs="Arial"/>
                  <w:sz w:val="18"/>
                  <w:szCs w:val="18"/>
                </w:rPr>
                <w:delText>Mbps</w:delText>
              </w:r>
            </w:del>
          </w:p>
        </w:tc>
        <w:tc>
          <w:tcPr>
            <w:tcW w:w="642" w:type="pct"/>
            <w:vAlign w:val="center"/>
          </w:tcPr>
          <w:p w14:paraId="00D94CC3" w14:textId="49BD1CD7" w:rsidR="004C71C7" w:rsidRPr="00C25669" w:rsidDel="004C71C7" w:rsidRDefault="004C71C7" w:rsidP="00E476B5">
            <w:pPr>
              <w:keepNext/>
              <w:keepLines/>
              <w:spacing w:after="0"/>
              <w:jc w:val="center"/>
              <w:rPr>
                <w:del w:id="490" w:author="Licheng Lin (林立晟)" w:date="2021-05-05T14:41:00Z"/>
                <w:rFonts w:ascii="Arial" w:eastAsia="SimSun" w:hAnsi="Arial" w:cs="Arial"/>
                <w:sz w:val="18"/>
                <w:szCs w:val="18"/>
              </w:rPr>
            </w:pPr>
            <w:del w:id="491" w:author="Licheng Lin (林立晟)" w:date="2021-05-05T14:41:00Z">
              <w:r w:rsidRPr="00C25669" w:rsidDel="004C71C7">
                <w:rPr>
                  <w:rFonts w:ascii="Arial" w:eastAsia="SimSun" w:hAnsi="Arial" w:cs="Arial"/>
                  <w:sz w:val="18"/>
                  <w:szCs w:val="18"/>
                </w:rPr>
                <w:delText>37.644</w:delText>
              </w:r>
            </w:del>
          </w:p>
        </w:tc>
        <w:tc>
          <w:tcPr>
            <w:tcW w:w="642" w:type="pct"/>
            <w:vAlign w:val="center"/>
          </w:tcPr>
          <w:p w14:paraId="2B629115" w14:textId="11ECC236" w:rsidR="004C71C7" w:rsidRPr="00C25669" w:rsidDel="004C71C7" w:rsidRDefault="004C71C7" w:rsidP="00E476B5">
            <w:pPr>
              <w:keepNext/>
              <w:keepLines/>
              <w:spacing w:after="0"/>
              <w:jc w:val="center"/>
              <w:rPr>
                <w:del w:id="492" w:author="Licheng Lin (林立晟)" w:date="2021-05-05T14:41:00Z"/>
                <w:rFonts w:ascii="Arial" w:eastAsia="SimSun" w:hAnsi="Arial" w:cs="Arial"/>
                <w:sz w:val="18"/>
                <w:szCs w:val="18"/>
              </w:rPr>
            </w:pPr>
            <w:del w:id="493" w:author="Licheng Lin (林立晟)" w:date="2021-05-05T14:41:00Z">
              <w:r w:rsidRPr="00C25669" w:rsidDel="004C71C7">
                <w:rPr>
                  <w:rFonts w:ascii="Arial" w:eastAsia="SimSun" w:hAnsi="Arial" w:cs="Arial"/>
                  <w:sz w:val="18"/>
                  <w:szCs w:val="18"/>
                </w:rPr>
                <w:delText>75.318</w:delText>
              </w:r>
            </w:del>
          </w:p>
        </w:tc>
        <w:tc>
          <w:tcPr>
            <w:tcW w:w="642" w:type="pct"/>
            <w:vAlign w:val="center"/>
          </w:tcPr>
          <w:p w14:paraId="7F64ADF7" w14:textId="23DE7B65" w:rsidR="004C71C7" w:rsidRPr="00C25669" w:rsidDel="004C71C7" w:rsidRDefault="004C71C7" w:rsidP="00E476B5">
            <w:pPr>
              <w:keepNext/>
              <w:keepLines/>
              <w:spacing w:after="0"/>
              <w:jc w:val="center"/>
              <w:rPr>
                <w:del w:id="494" w:author="Licheng Lin (林立晟)" w:date="2021-05-05T14:41:00Z"/>
                <w:rFonts w:ascii="Arial" w:eastAsia="SimSun" w:hAnsi="Arial" w:cs="Arial"/>
                <w:sz w:val="18"/>
                <w:szCs w:val="18"/>
              </w:rPr>
            </w:pPr>
            <w:del w:id="495" w:author="Licheng Lin (林立晟)" w:date="2021-05-05T14:41:00Z">
              <w:r w:rsidDel="004C71C7">
                <w:rPr>
                  <w:rFonts w:ascii="Arial" w:eastAsia="SimSun" w:hAnsi="Arial" w:cs="Arial"/>
                  <w:sz w:val="18"/>
                  <w:szCs w:val="18"/>
                </w:rPr>
                <w:delText>104.004</w:delText>
              </w:r>
            </w:del>
          </w:p>
        </w:tc>
        <w:tc>
          <w:tcPr>
            <w:tcW w:w="642" w:type="pct"/>
            <w:vAlign w:val="center"/>
          </w:tcPr>
          <w:p w14:paraId="5472D22E" w14:textId="45605512" w:rsidR="004C71C7" w:rsidRPr="00C25669" w:rsidDel="004C71C7" w:rsidRDefault="004C71C7" w:rsidP="00E476B5">
            <w:pPr>
              <w:keepNext/>
              <w:keepLines/>
              <w:spacing w:after="0"/>
              <w:jc w:val="center"/>
              <w:rPr>
                <w:del w:id="496" w:author="Licheng Lin (林立晟)" w:date="2021-05-05T14:41:00Z"/>
                <w:rFonts w:ascii="Arial" w:eastAsia="SimSun" w:hAnsi="Arial" w:cs="Arial"/>
                <w:sz w:val="18"/>
                <w:szCs w:val="18"/>
              </w:rPr>
            </w:pPr>
            <w:del w:id="497" w:author="Licheng Lin (林立晟)" w:date="2021-05-05T14:41:00Z">
              <w:r w:rsidRPr="00C25669" w:rsidDel="004C71C7">
                <w:rPr>
                  <w:rFonts w:ascii="Arial" w:eastAsia="SimSun" w:hAnsi="Arial" w:cs="Arial"/>
                  <w:sz w:val="18"/>
                  <w:szCs w:val="18"/>
                </w:rPr>
                <w:delText>138.646</w:delText>
              </w:r>
            </w:del>
          </w:p>
        </w:tc>
        <w:tc>
          <w:tcPr>
            <w:tcW w:w="642" w:type="pct"/>
          </w:tcPr>
          <w:p w14:paraId="53F61117" w14:textId="3ED08C39" w:rsidR="004C71C7" w:rsidRPr="00C25669" w:rsidDel="004C71C7" w:rsidRDefault="004C71C7" w:rsidP="00E476B5">
            <w:pPr>
              <w:pStyle w:val="TAC"/>
              <w:rPr>
                <w:del w:id="498" w:author="Licheng Lin (林立晟)" w:date="2021-05-05T14:41:00Z"/>
                <w:rFonts w:eastAsia="SimSun" w:cs="Arial"/>
                <w:szCs w:val="18"/>
              </w:rPr>
            </w:pPr>
            <w:del w:id="499" w:author="Licheng Lin (林立晟)" w:date="2021-05-05T14:41:00Z">
              <w:r w:rsidDel="004C71C7">
                <w:delText>85.508</w:delText>
              </w:r>
            </w:del>
          </w:p>
        </w:tc>
      </w:tr>
      <w:tr w:rsidR="004C71C7" w:rsidRPr="00C25669" w:rsidDel="004C71C7" w14:paraId="2D61ECE1" w14:textId="6114BD56" w:rsidTr="00E476B5">
        <w:trPr>
          <w:trHeight w:val="70"/>
          <w:jc w:val="center"/>
          <w:del w:id="500" w:author="Licheng Lin (林立晟)" w:date="2021-05-05T14:41:00Z"/>
        </w:trPr>
        <w:tc>
          <w:tcPr>
            <w:tcW w:w="5000" w:type="pct"/>
            <w:gridSpan w:val="7"/>
          </w:tcPr>
          <w:p w14:paraId="23DF841E" w14:textId="6A255164" w:rsidR="004C71C7" w:rsidRPr="00C25669" w:rsidDel="004C71C7" w:rsidRDefault="004C71C7" w:rsidP="00E476B5">
            <w:pPr>
              <w:keepNext/>
              <w:keepLines/>
              <w:spacing w:after="0"/>
              <w:ind w:left="851" w:hanging="851"/>
              <w:rPr>
                <w:del w:id="501" w:author="Licheng Lin (林立晟)" w:date="2021-05-05T14:41:00Z"/>
                <w:rFonts w:ascii="Arial" w:eastAsia="SimSun" w:hAnsi="Arial" w:cs="Arial"/>
                <w:sz w:val="18"/>
                <w:szCs w:val="18"/>
              </w:rPr>
            </w:pPr>
            <w:del w:id="502" w:author="Licheng Lin (林立晟)" w:date="2021-05-05T14:41:00Z">
              <w:r w:rsidRPr="00C25669" w:rsidDel="004C71C7">
                <w:rPr>
                  <w:rFonts w:ascii="Arial" w:eastAsia="SimSun" w:hAnsi="Arial" w:cs="Arial"/>
                  <w:sz w:val="18"/>
                  <w:szCs w:val="18"/>
                </w:rPr>
                <w:delText>Note 1:</w:delText>
              </w:r>
              <w:r w:rsidRPr="00C25669" w:rsidDel="004C71C7">
                <w:rPr>
                  <w:rFonts w:ascii="Arial" w:eastAsia="SimSun" w:hAnsi="Arial" w:cs="Arial"/>
                  <w:sz w:val="18"/>
                  <w:szCs w:val="18"/>
                </w:rPr>
                <w:tab/>
                <w:delText>SS/PBCH block is transmitted in slot #0 with periodicity 20 ms</w:delText>
              </w:r>
            </w:del>
          </w:p>
          <w:p w14:paraId="50DC4578" w14:textId="11C22BBD" w:rsidR="004C71C7" w:rsidRPr="00C25669" w:rsidDel="004C71C7" w:rsidRDefault="004C71C7" w:rsidP="00E476B5">
            <w:pPr>
              <w:keepNext/>
              <w:keepLines/>
              <w:spacing w:after="0"/>
              <w:ind w:left="851" w:hanging="851"/>
              <w:rPr>
                <w:del w:id="503" w:author="Licheng Lin (林立晟)" w:date="2021-05-05T14:41:00Z"/>
                <w:rFonts w:ascii="Arial" w:eastAsia="SimSun" w:hAnsi="Arial" w:cs="Arial"/>
                <w:sz w:val="18"/>
                <w:szCs w:val="18"/>
              </w:rPr>
            </w:pPr>
            <w:del w:id="504" w:author="Licheng Lin (林立晟)" w:date="2021-05-05T14:41:00Z">
              <w:r w:rsidRPr="00C25669" w:rsidDel="004C71C7">
                <w:rPr>
                  <w:rFonts w:ascii="Arial" w:eastAsia="SimSun" w:hAnsi="Arial" w:cs="Arial"/>
                  <w:sz w:val="18"/>
                  <w:szCs w:val="18"/>
                  <w:lang w:val="en-US"/>
                </w:rPr>
                <w:delText>Note 2:</w:delText>
              </w:r>
              <w:r w:rsidRPr="00C25669" w:rsidDel="004C71C7">
                <w:rPr>
                  <w:rFonts w:ascii="Arial" w:eastAsia="SimSun" w:hAnsi="Arial" w:cs="Arial"/>
                  <w:sz w:val="18"/>
                  <w:szCs w:val="18"/>
                </w:rPr>
                <w:tab/>
              </w:r>
              <w:r w:rsidRPr="00C25669" w:rsidDel="004C71C7">
                <w:rPr>
                  <w:rFonts w:ascii="Arial" w:eastAsia="SimSun" w:hAnsi="Arial" w:cs="Arial"/>
                  <w:sz w:val="18"/>
                  <w:szCs w:val="18"/>
                  <w:lang w:val="en-US"/>
                </w:rPr>
                <w:delText>Slot i is slot index per 2 frames</w:delText>
              </w:r>
            </w:del>
          </w:p>
        </w:tc>
      </w:tr>
    </w:tbl>
    <w:p w14:paraId="022DEF51" w14:textId="77777777" w:rsidR="004C71C7" w:rsidRPr="00C25669" w:rsidRDefault="004C71C7" w:rsidP="00C15DCE">
      <w:pPr>
        <w:pStyle w:val="TH"/>
      </w:pPr>
    </w:p>
    <w:p w14:paraId="1938AB9F" w14:textId="35E396E7" w:rsidR="00AD25AD" w:rsidRDefault="00AD25AD" w:rsidP="00C15DCE">
      <w:pPr>
        <w:jc w:val="both"/>
      </w:pPr>
    </w:p>
    <w:p w14:paraId="0B66C76C" w14:textId="77777777" w:rsidR="00A748EF" w:rsidRDefault="00A748EF" w:rsidP="00C15DCE">
      <w:pPr>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662"/>
        <w:gridCol w:w="1202"/>
        <w:gridCol w:w="1202"/>
        <w:gridCol w:w="1202"/>
        <w:gridCol w:w="1202"/>
        <w:gridCol w:w="1357"/>
        <w:gridCol w:w="1202"/>
      </w:tblGrid>
      <w:tr w:rsidR="004C71C7" w:rsidRPr="00C25669" w14:paraId="0CDE5C87" w14:textId="77777777" w:rsidTr="00E476B5">
        <w:trPr>
          <w:jc w:val="center"/>
          <w:ins w:id="505" w:author="Licheng Lin (林立晟)" w:date="2021-05-05T14:42:00Z"/>
        </w:trPr>
        <w:tc>
          <w:tcPr>
            <w:tcW w:w="950" w:type="pct"/>
            <w:shd w:val="clear" w:color="auto" w:fill="auto"/>
            <w:vAlign w:val="center"/>
          </w:tcPr>
          <w:p w14:paraId="5D1584DC" w14:textId="77777777" w:rsidR="004C71C7" w:rsidRPr="00C25669" w:rsidRDefault="004C71C7" w:rsidP="00E476B5">
            <w:pPr>
              <w:keepNext/>
              <w:keepLines/>
              <w:spacing w:after="0"/>
              <w:jc w:val="center"/>
              <w:rPr>
                <w:ins w:id="506" w:author="Licheng Lin (林立晟)" w:date="2021-05-05T14:42:00Z"/>
                <w:rFonts w:ascii="Arial" w:eastAsia="SimSun" w:hAnsi="Arial" w:cs="Arial"/>
                <w:b/>
                <w:sz w:val="18"/>
                <w:szCs w:val="18"/>
              </w:rPr>
            </w:pPr>
            <w:ins w:id="507" w:author="Licheng Lin (林立晟)" w:date="2021-05-05T14:42:00Z">
              <w:r w:rsidRPr="00C25669">
                <w:rPr>
                  <w:rFonts w:ascii="Arial" w:eastAsia="SimSun" w:hAnsi="Arial" w:cs="Arial"/>
                  <w:b/>
                  <w:sz w:val="18"/>
                  <w:szCs w:val="18"/>
                </w:rPr>
                <w:lastRenderedPageBreak/>
                <w:t>Parameter</w:t>
              </w:r>
            </w:ins>
          </w:p>
        </w:tc>
        <w:tc>
          <w:tcPr>
            <w:tcW w:w="352" w:type="pct"/>
            <w:shd w:val="clear" w:color="auto" w:fill="auto"/>
            <w:vAlign w:val="center"/>
          </w:tcPr>
          <w:p w14:paraId="1D96DCB1" w14:textId="77777777" w:rsidR="004C71C7" w:rsidRPr="00C25669" w:rsidRDefault="004C71C7" w:rsidP="00E476B5">
            <w:pPr>
              <w:keepNext/>
              <w:keepLines/>
              <w:spacing w:after="0"/>
              <w:jc w:val="center"/>
              <w:rPr>
                <w:ins w:id="508" w:author="Licheng Lin (林立晟)" w:date="2021-05-05T14:42:00Z"/>
                <w:rFonts w:ascii="Arial" w:eastAsia="SimSun" w:hAnsi="Arial" w:cs="Arial"/>
                <w:b/>
                <w:sz w:val="18"/>
                <w:szCs w:val="18"/>
              </w:rPr>
            </w:pPr>
            <w:ins w:id="509" w:author="Licheng Lin (林立晟)" w:date="2021-05-05T14:42:00Z">
              <w:r w:rsidRPr="00C25669">
                <w:rPr>
                  <w:rFonts w:ascii="Arial" w:eastAsia="SimSun" w:hAnsi="Arial" w:cs="Arial"/>
                  <w:b/>
                  <w:sz w:val="18"/>
                  <w:szCs w:val="18"/>
                </w:rPr>
                <w:t>Unit</w:t>
              </w:r>
            </w:ins>
          </w:p>
        </w:tc>
        <w:tc>
          <w:tcPr>
            <w:tcW w:w="3699" w:type="pct"/>
            <w:gridSpan w:val="6"/>
            <w:shd w:val="clear" w:color="auto" w:fill="auto"/>
            <w:vAlign w:val="center"/>
          </w:tcPr>
          <w:p w14:paraId="3F9D33F0" w14:textId="77777777" w:rsidR="004C71C7" w:rsidRPr="00C25669" w:rsidRDefault="004C71C7" w:rsidP="00E476B5">
            <w:pPr>
              <w:keepNext/>
              <w:keepLines/>
              <w:spacing w:after="0"/>
              <w:jc w:val="center"/>
              <w:rPr>
                <w:ins w:id="510" w:author="Licheng Lin (林立晟)" w:date="2021-05-05T14:42:00Z"/>
                <w:rFonts w:ascii="Arial" w:eastAsia="SimSun" w:hAnsi="Arial" w:cs="Arial"/>
                <w:b/>
                <w:sz w:val="18"/>
                <w:szCs w:val="18"/>
              </w:rPr>
            </w:pPr>
            <w:ins w:id="511" w:author="Licheng Lin (林立晟)" w:date="2021-05-05T14:42:00Z">
              <w:r w:rsidRPr="00C25669">
                <w:rPr>
                  <w:rFonts w:ascii="Arial" w:eastAsia="SimSun" w:hAnsi="Arial" w:cs="Arial"/>
                  <w:b/>
                  <w:sz w:val="18"/>
                  <w:szCs w:val="18"/>
                </w:rPr>
                <w:t>Value</w:t>
              </w:r>
            </w:ins>
          </w:p>
        </w:tc>
      </w:tr>
      <w:tr w:rsidR="004C71C7" w:rsidRPr="00C25669" w14:paraId="45A53BFD" w14:textId="77777777" w:rsidTr="00E476B5">
        <w:trPr>
          <w:jc w:val="center"/>
          <w:ins w:id="512" w:author="Licheng Lin (林立晟)" w:date="2021-05-05T14:42:00Z"/>
        </w:trPr>
        <w:tc>
          <w:tcPr>
            <w:tcW w:w="950" w:type="pct"/>
            <w:vAlign w:val="center"/>
          </w:tcPr>
          <w:p w14:paraId="49904E74" w14:textId="77777777" w:rsidR="004C71C7" w:rsidRPr="00C25669" w:rsidRDefault="004C71C7" w:rsidP="00E476B5">
            <w:pPr>
              <w:keepNext/>
              <w:keepLines/>
              <w:spacing w:after="0"/>
              <w:rPr>
                <w:ins w:id="513" w:author="Licheng Lin (林立晟)" w:date="2021-05-05T14:42:00Z"/>
                <w:rFonts w:ascii="Arial" w:eastAsia="SimSun" w:hAnsi="Arial" w:cs="Arial"/>
                <w:sz w:val="18"/>
                <w:szCs w:val="18"/>
              </w:rPr>
            </w:pPr>
            <w:ins w:id="514" w:author="Licheng Lin (林立晟)" w:date="2021-05-05T14:42:00Z">
              <w:r w:rsidRPr="00C25669">
                <w:rPr>
                  <w:rFonts w:ascii="Arial" w:eastAsia="SimSun" w:hAnsi="Arial" w:cs="Arial"/>
                  <w:sz w:val="18"/>
                  <w:szCs w:val="18"/>
                </w:rPr>
                <w:t>Reference channel</w:t>
              </w:r>
            </w:ins>
          </w:p>
        </w:tc>
        <w:tc>
          <w:tcPr>
            <w:tcW w:w="352" w:type="pct"/>
            <w:vAlign w:val="center"/>
          </w:tcPr>
          <w:p w14:paraId="401EA6CF" w14:textId="77777777" w:rsidR="004C71C7" w:rsidRPr="00C25669" w:rsidRDefault="004C71C7" w:rsidP="00E476B5">
            <w:pPr>
              <w:keepNext/>
              <w:keepLines/>
              <w:spacing w:after="0"/>
              <w:jc w:val="center"/>
              <w:rPr>
                <w:ins w:id="515" w:author="Licheng Lin (林立晟)" w:date="2021-05-05T14:42:00Z"/>
                <w:rFonts w:ascii="Arial" w:eastAsia="SimSun" w:hAnsi="Arial" w:cs="Arial"/>
                <w:sz w:val="18"/>
                <w:szCs w:val="18"/>
              </w:rPr>
            </w:pPr>
          </w:p>
        </w:tc>
        <w:tc>
          <w:tcPr>
            <w:tcW w:w="642" w:type="pct"/>
            <w:vAlign w:val="center"/>
          </w:tcPr>
          <w:p w14:paraId="72F237E6" w14:textId="77777777" w:rsidR="004C71C7" w:rsidRPr="00C25669" w:rsidRDefault="004C71C7" w:rsidP="00E476B5">
            <w:pPr>
              <w:keepNext/>
              <w:keepLines/>
              <w:spacing w:after="0"/>
              <w:jc w:val="center"/>
              <w:rPr>
                <w:ins w:id="516" w:author="Licheng Lin (林立晟)" w:date="2021-05-05T14:42:00Z"/>
                <w:rFonts w:ascii="Arial" w:eastAsia="SimSun" w:hAnsi="Arial" w:cs="Arial"/>
                <w:sz w:val="18"/>
                <w:szCs w:val="18"/>
              </w:rPr>
            </w:pPr>
            <w:ins w:id="517" w:author="Licheng Lin (林立晟)" w:date="2021-05-05T14:42:00Z">
              <w:r w:rsidRPr="00C25669">
                <w:rPr>
                  <w:rFonts w:ascii="Arial" w:eastAsia="SimSun" w:hAnsi="Arial" w:cs="Arial"/>
                  <w:sz w:val="18"/>
                  <w:szCs w:val="18"/>
                </w:rPr>
                <w:t>R.PDSCH.2-2.1 TDD</w:t>
              </w:r>
            </w:ins>
          </w:p>
        </w:tc>
        <w:tc>
          <w:tcPr>
            <w:tcW w:w="642" w:type="pct"/>
            <w:vAlign w:val="center"/>
          </w:tcPr>
          <w:p w14:paraId="5157778D" w14:textId="77777777" w:rsidR="004C71C7" w:rsidRPr="00C25669" w:rsidRDefault="004C71C7" w:rsidP="00E476B5">
            <w:pPr>
              <w:keepNext/>
              <w:keepLines/>
              <w:spacing w:after="0"/>
              <w:jc w:val="center"/>
              <w:rPr>
                <w:ins w:id="518" w:author="Licheng Lin (林立晟)" w:date="2021-05-05T14:42:00Z"/>
                <w:rFonts w:ascii="Arial" w:eastAsia="SimSun" w:hAnsi="Arial" w:cs="Arial"/>
                <w:sz w:val="18"/>
                <w:szCs w:val="18"/>
                <w:lang w:eastAsia="zh-CN"/>
              </w:rPr>
            </w:pPr>
            <w:ins w:id="519" w:author="Licheng Lin (林立晟)" w:date="2021-05-05T14:42:00Z">
              <w:r w:rsidRPr="00C25669">
                <w:rPr>
                  <w:rFonts w:ascii="Arial" w:eastAsia="SimSun" w:hAnsi="Arial" w:cs="Arial"/>
                  <w:sz w:val="18"/>
                  <w:szCs w:val="18"/>
                </w:rPr>
                <w:t>R.PDSCH.2-2.2 TDD</w:t>
              </w:r>
            </w:ins>
          </w:p>
        </w:tc>
        <w:tc>
          <w:tcPr>
            <w:tcW w:w="642" w:type="pct"/>
            <w:vAlign w:val="center"/>
          </w:tcPr>
          <w:p w14:paraId="239245F3" w14:textId="77777777" w:rsidR="004C71C7" w:rsidRPr="00C25669" w:rsidRDefault="004C71C7" w:rsidP="00E476B5">
            <w:pPr>
              <w:keepNext/>
              <w:keepLines/>
              <w:spacing w:after="0"/>
              <w:jc w:val="center"/>
              <w:rPr>
                <w:ins w:id="520" w:author="Licheng Lin (林立晟)" w:date="2021-05-05T14:42:00Z"/>
                <w:rFonts w:ascii="Arial" w:eastAsia="SimSun" w:hAnsi="Arial" w:cs="Arial"/>
                <w:sz w:val="18"/>
                <w:szCs w:val="18"/>
                <w:lang w:eastAsia="zh-CN"/>
              </w:rPr>
            </w:pPr>
            <w:ins w:id="521" w:author="Licheng Lin (林立晟)" w:date="2021-05-05T14:42:00Z">
              <w:r w:rsidRPr="00C25669">
                <w:rPr>
                  <w:rFonts w:ascii="Arial" w:eastAsia="SimSun" w:hAnsi="Arial" w:cs="Arial"/>
                  <w:sz w:val="18"/>
                  <w:szCs w:val="18"/>
                </w:rPr>
                <w:t>R.PDSCH.2-2.3 TDD</w:t>
              </w:r>
            </w:ins>
          </w:p>
        </w:tc>
        <w:tc>
          <w:tcPr>
            <w:tcW w:w="642" w:type="pct"/>
            <w:vAlign w:val="center"/>
          </w:tcPr>
          <w:p w14:paraId="3D923A11" w14:textId="77777777" w:rsidR="004C71C7" w:rsidRPr="00C25669" w:rsidRDefault="004C71C7" w:rsidP="00E476B5">
            <w:pPr>
              <w:keepNext/>
              <w:keepLines/>
              <w:spacing w:after="0"/>
              <w:jc w:val="center"/>
              <w:rPr>
                <w:ins w:id="522" w:author="Licheng Lin (林立晟)" w:date="2021-05-05T14:42:00Z"/>
                <w:rFonts w:ascii="Arial" w:eastAsia="SimSun" w:hAnsi="Arial" w:cs="Arial"/>
                <w:sz w:val="18"/>
                <w:szCs w:val="18"/>
              </w:rPr>
            </w:pPr>
            <w:ins w:id="523" w:author="Licheng Lin (林立晟)" w:date="2021-05-05T14:42:00Z">
              <w:r w:rsidRPr="00C25669">
                <w:rPr>
                  <w:rFonts w:ascii="Arial" w:eastAsia="SimSun" w:hAnsi="Arial" w:cs="Arial"/>
                  <w:sz w:val="18"/>
                  <w:szCs w:val="18"/>
                </w:rPr>
                <w:t>R.PDSCH.2-2.4 TDD</w:t>
              </w:r>
            </w:ins>
          </w:p>
        </w:tc>
        <w:tc>
          <w:tcPr>
            <w:tcW w:w="727" w:type="pct"/>
            <w:vAlign w:val="center"/>
          </w:tcPr>
          <w:p w14:paraId="2DCA8042" w14:textId="77777777" w:rsidR="004C71C7" w:rsidRPr="00C25669" w:rsidRDefault="004C71C7" w:rsidP="00E476B5">
            <w:pPr>
              <w:keepNext/>
              <w:keepLines/>
              <w:spacing w:after="0"/>
              <w:jc w:val="center"/>
              <w:rPr>
                <w:ins w:id="524" w:author="Licheng Lin (林立晟)" w:date="2021-05-05T14:42:00Z"/>
                <w:rFonts w:ascii="Arial" w:eastAsia="SimSun" w:hAnsi="Arial" w:cs="Arial"/>
                <w:sz w:val="18"/>
                <w:szCs w:val="18"/>
                <w:lang w:eastAsia="zh-CN"/>
              </w:rPr>
            </w:pPr>
            <w:ins w:id="525" w:author="Licheng Lin (林立晟)" w:date="2021-05-05T14:42:00Z">
              <w:r w:rsidRPr="004652A1">
                <w:rPr>
                  <w:rFonts w:ascii="Arial" w:eastAsia="SimSun" w:hAnsi="Arial" w:cs="Arial"/>
                  <w:sz w:val="18"/>
                  <w:szCs w:val="18"/>
                </w:rPr>
                <w:t>R.PDSCH.2-2.5 TDD</w:t>
              </w:r>
            </w:ins>
          </w:p>
        </w:tc>
        <w:tc>
          <w:tcPr>
            <w:tcW w:w="402" w:type="pct"/>
            <w:vAlign w:val="center"/>
          </w:tcPr>
          <w:p w14:paraId="4CA734E6" w14:textId="77777777" w:rsidR="004C71C7" w:rsidRPr="004652A1" w:rsidRDefault="004C71C7" w:rsidP="00E476B5">
            <w:pPr>
              <w:keepNext/>
              <w:keepLines/>
              <w:spacing w:after="0"/>
              <w:jc w:val="center"/>
              <w:rPr>
                <w:ins w:id="526" w:author="Licheng Lin (林立晟)" w:date="2021-05-05T14:42:00Z"/>
                <w:rFonts w:ascii="Arial" w:eastAsia="SimSun" w:hAnsi="Arial" w:cs="Arial"/>
                <w:sz w:val="18"/>
                <w:szCs w:val="18"/>
              </w:rPr>
            </w:pPr>
            <w:ins w:id="527" w:author="Licheng Lin (林立晟)" w:date="2021-05-05T14:42:00Z">
              <w:r>
                <w:rPr>
                  <w:rFonts w:ascii="Arial" w:eastAsia="SimSun" w:hAnsi="Arial" w:cs="Arial"/>
                  <w:sz w:val="18"/>
                  <w:szCs w:val="18"/>
                </w:rPr>
                <w:t>R.PDSCH.2-2.6</w:t>
              </w:r>
              <w:r w:rsidRPr="004652A1">
                <w:rPr>
                  <w:rFonts w:ascii="Arial" w:eastAsia="SimSun" w:hAnsi="Arial" w:cs="Arial"/>
                  <w:sz w:val="18"/>
                  <w:szCs w:val="18"/>
                </w:rPr>
                <w:t xml:space="preserve"> TDD</w:t>
              </w:r>
            </w:ins>
          </w:p>
        </w:tc>
      </w:tr>
      <w:tr w:rsidR="004C71C7" w:rsidRPr="00C25669" w14:paraId="46C43CC4" w14:textId="77777777" w:rsidTr="006D2289">
        <w:trPr>
          <w:jc w:val="center"/>
          <w:ins w:id="528" w:author="Licheng Lin (林立晟)" w:date="2021-05-05T14:42:00Z"/>
        </w:trPr>
        <w:tc>
          <w:tcPr>
            <w:tcW w:w="950" w:type="pct"/>
            <w:vAlign w:val="center"/>
          </w:tcPr>
          <w:p w14:paraId="6EFB29FB" w14:textId="77777777" w:rsidR="004C71C7" w:rsidRPr="00C25669" w:rsidRDefault="004C71C7" w:rsidP="00E476B5">
            <w:pPr>
              <w:keepNext/>
              <w:keepLines/>
              <w:spacing w:after="0"/>
              <w:rPr>
                <w:ins w:id="529" w:author="Licheng Lin (林立晟)" w:date="2021-05-05T14:42:00Z"/>
                <w:rFonts w:ascii="Arial" w:eastAsia="SimSun" w:hAnsi="Arial" w:cs="Arial"/>
                <w:sz w:val="18"/>
                <w:szCs w:val="18"/>
              </w:rPr>
            </w:pPr>
            <w:ins w:id="530" w:author="Licheng Lin (林立晟)" w:date="2021-05-05T14:42:00Z">
              <w:r w:rsidRPr="00C25669">
                <w:rPr>
                  <w:rFonts w:ascii="Arial" w:eastAsia="SimSun" w:hAnsi="Arial"/>
                  <w:sz w:val="18"/>
                </w:rPr>
                <w:t>Channel bandwidth</w:t>
              </w:r>
            </w:ins>
          </w:p>
        </w:tc>
        <w:tc>
          <w:tcPr>
            <w:tcW w:w="352" w:type="pct"/>
            <w:vAlign w:val="center"/>
          </w:tcPr>
          <w:p w14:paraId="3486708E" w14:textId="77777777" w:rsidR="004C71C7" w:rsidRPr="00C25669" w:rsidRDefault="004C71C7" w:rsidP="00E476B5">
            <w:pPr>
              <w:keepNext/>
              <w:keepLines/>
              <w:spacing w:after="0"/>
              <w:jc w:val="center"/>
              <w:rPr>
                <w:ins w:id="531" w:author="Licheng Lin (林立晟)" w:date="2021-05-05T14:42:00Z"/>
                <w:rFonts w:ascii="Arial" w:eastAsia="SimSun" w:hAnsi="Arial" w:cs="Arial"/>
                <w:sz w:val="18"/>
                <w:szCs w:val="18"/>
              </w:rPr>
            </w:pPr>
            <w:ins w:id="532" w:author="Licheng Lin (林立晟)" w:date="2021-05-05T14:42:00Z">
              <w:r w:rsidRPr="00C25669">
                <w:rPr>
                  <w:rFonts w:ascii="Arial" w:eastAsia="SimSun" w:hAnsi="Arial" w:cs="Arial"/>
                  <w:sz w:val="18"/>
                  <w:szCs w:val="18"/>
                </w:rPr>
                <w:t>MHz</w:t>
              </w:r>
            </w:ins>
          </w:p>
        </w:tc>
        <w:tc>
          <w:tcPr>
            <w:tcW w:w="642" w:type="pct"/>
            <w:vAlign w:val="center"/>
          </w:tcPr>
          <w:p w14:paraId="2498C07E" w14:textId="77777777" w:rsidR="004C71C7" w:rsidRPr="00C25669" w:rsidRDefault="004C71C7" w:rsidP="006D2289">
            <w:pPr>
              <w:keepNext/>
              <w:keepLines/>
              <w:spacing w:after="0"/>
              <w:jc w:val="center"/>
              <w:rPr>
                <w:ins w:id="533" w:author="Licheng Lin (林立晟)" w:date="2021-05-05T14:42:00Z"/>
                <w:rFonts w:ascii="Arial" w:eastAsia="SimSun" w:hAnsi="Arial" w:cs="Arial"/>
                <w:sz w:val="18"/>
                <w:szCs w:val="18"/>
              </w:rPr>
            </w:pPr>
            <w:ins w:id="534" w:author="Licheng Lin (林立晟)" w:date="2021-05-05T14:42:00Z">
              <w:r w:rsidRPr="00C25669">
                <w:rPr>
                  <w:rFonts w:ascii="Arial" w:eastAsia="SimSun" w:hAnsi="Arial" w:cs="Arial"/>
                  <w:sz w:val="18"/>
                  <w:szCs w:val="18"/>
                </w:rPr>
                <w:t>40</w:t>
              </w:r>
            </w:ins>
          </w:p>
        </w:tc>
        <w:tc>
          <w:tcPr>
            <w:tcW w:w="642" w:type="pct"/>
            <w:vAlign w:val="center"/>
          </w:tcPr>
          <w:p w14:paraId="131D7180" w14:textId="77777777" w:rsidR="004C71C7" w:rsidRPr="00C25669" w:rsidRDefault="004C71C7" w:rsidP="006D2289">
            <w:pPr>
              <w:keepNext/>
              <w:keepLines/>
              <w:spacing w:after="0"/>
              <w:jc w:val="center"/>
              <w:rPr>
                <w:ins w:id="535" w:author="Licheng Lin (林立晟)" w:date="2021-05-05T14:42:00Z"/>
                <w:rFonts w:ascii="Arial" w:eastAsia="SimSun" w:hAnsi="Arial" w:cs="Arial"/>
                <w:sz w:val="18"/>
                <w:szCs w:val="18"/>
              </w:rPr>
            </w:pPr>
            <w:ins w:id="536" w:author="Licheng Lin (林立晟)" w:date="2021-05-05T14:42:00Z">
              <w:r w:rsidRPr="00C25669">
                <w:rPr>
                  <w:rFonts w:ascii="Arial" w:eastAsia="SimSun" w:hAnsi="Arial" w:cs="Arial"/>
                  <w:sz w:val="18"/>
                  <w:szCs w:val="18"/>
                </w:rPr>
                <w:t>40</w:t>
              </w:r>
            </w:ins>
          </w:p>
        </w:tc>
        <w:tc>
          <w:tcPr>
            <w:tcW w:w="642" w:type="pct"/>
            <w:vAlign w:val="center"/>
          </w:tcPr>
          <w:p w14:paraId="6B97F92A" w14:textId="77777777" w:rsidR="004C71C7" w:rsidRPr="00C25669" w:rsidRDefault="004C71C7" w:rsidP="006D2289">
            <w:pPr>
              <w:keepNext/>
              <w:keepLines/>
              <w:spacing w:after="0"/>
              <w:jc w:val="center"/>
              <w:rPr>
                <w:ins w:id="537" w:author="Licheng Lin (林立晟)" w:date="2021-05-05T14:42:00Z"/>
                <w:rFonts w:ascii="Arial" w:eastAsia="SimSun" w:hAnsi="Arial"/>
                <w:sz w:val="18"/>
              </w:rPr>
            </w:pPr>
            <w:ins w:id="538" w:author="Licheng Lin (林立晟)" w:date="2021-05-05T14:42:00Z">
              <w:r w:rsidRPr="00C25669">
                <w:rPr>
                  <w:rFonts w:ascii="Arial" w:eastAsia="SimSun" w:hAnsi="Arial"/>
                  <w:sz w:val="18"/>
                </w:rPr>
                <w:t>40</w:t>
              </w:r>
            </w:ins>
          </w:p>
        </w:tc>
        <w:tc>
          <w:tcPr>
            <w:tcW w:w="642" w:type="pct"/>
            <w:vAlign w:val="center"/>
          </w:tcPr>
          <w:p w14:paraId="403EACE7" w14:textId="77777777" w:rsidR="004C71C7" w:rsidRPr="00C25669" w:rsidRDefault="004C71C7">
            <w:pPr>
              <w:keepNext/>
              <w:keepLines/>
              <w:spacing w:after="0"/>
              <w:jc w:val="center"/>
              <w:rPr>
                <w:ins w:id="539" w:author="Licheng Lin (林立晟)" w:date="2021-05-05T14:42:00Z"/>
                <w:rFonts w:ascii="Arial" w:eastAsia="SimSun" w:hAnsi="Arial"/>
                <w:sz w:val="18"/>
              </w:rPr>
            </w:pPr>
            <w:ins w:id="540" w:author="Licheng Lin (林立晟)" w:date="2021-05-05T14:42:00Z">
              <w:r w:rsidRPr="00C25669">
                <w:rPr>
                  <w:rFonts w:ascii="Arial" w:eastAsia="SimSun" w:hAnsi="Arial"/>
                  <w:sz w:val="18"/>
                </w:rPr>
                <w:t>40</w:t>
              </w:r>
            </w:ins>
          </w:p>
        </w:tc>
        <w:tc>
          <w:tcPr>
            <w:tcW w:w="727" w:type="pct"/>
            <w:vAlign w:val="center"/>
          </w:tcPr>
          <w:p w14:paraId="3F7C0271" w14:textId="77777777" w:rsidR="004C71C7" w:rsidRPr="00C25669" w:rsidRDefault="004C71C7">
            <w:pPr>
              <w:pStyle w:val="TAC"/>
              <w:rPr>
                <w:ins w:id="541" w:author="Licheng Lin (林立晟)" w:date="2021-05-05T14:42:00Z"/>
                <w:rFonts w:eastAsia="SimSun"/>
              </w:rPr>
            </w:pPr>
            <w:ins w:id="542" w:author="Licheng Lin (林立晟)" w:date="2021-05-05T14:42:00Z">
              <w:r w:rsidRPr="0037392A">
                <w:t>40</w:t>
              </w:r>
            </w:ins>
          </w:p>
        </w:tc>
        <w:tc>
          <w:tcPr>
            <w:tcW w:w="402" w:type="pct"/>
            <w:vAlign w:val="center"/>
          </w:tcPr>
          <w:p w14:paraId="137691CE" w14:textId="77777777" w:rsidR="004C71C7" w:rsidRPr="0037392A" w:rsidRDefault="004C71C7">
            <w:pPr>
              <w:pStyle w:val="TAC"/>
              <w:rPr>
                <w:ins w:id="543" w:author="Licheng Lin (林立晟)" w:date="2021-05-05T14:42:00Z"/>
              </w:rPr>
            </w:pPr>
            <w:ins w:id="544" w:author="Licheng Lin (林立晟)" w:date="2021-05-05T14:42:00Z">
              <w:r w:rsidRPr="0037392A">
                <w:t>40</w:t>
              </w:r>
            </w:ins>
          </w:p>
        </w:tc>
      </w:tr>
      <w:tr w:rsidR="004C71C7" w:rsidRPr="00C25669" w14:paraId="464299A3" w14:textId="77777777" w:rsidTr="006D2289">
        <w:trPr>
          <w:jc w:val="center"/>
          <w:ins w:id="545" w:author="Licheng Lin (林立晟)" w:date="2021-05-05T14:42:00Z"/>
        </w:trPr>
        <w:tc>
          <w:tcPr>
            <w:tcW w:w="950" w:type="pct"/>
            <w:vAlign w:val="center"/>
          </w:tcPr>
          <w:p w14:paraId="715BF621" w14:textId="77777777" w:rsidR="004C71C7" w:rsidRPr="00C25669" w:rsidRDefault="004C71C7" w:rsidP="00E476B5">
            <w:pPr>
              <w:keepNext/>
              <w:keepLines/>
              <w:spacing w:after="0"/>
              <w:rPr>
                <w:ins w:id="546" w:author="Licheng Lin (林立晟)" w:date="2021-05-05T14:42:00Z"/>
                <w:rFonts w:ascii="Arial" w:eastAsia="SimSun" w:hAnsi="Arial" w:cs="Arial"/>
                <w:sz w:val="18"/>
                <w:szCs w:val="18"/>
              </w:rPr>
            </w:pPr>
            <w:ins w:id="547" w:author="Licheng Lin (林立晟)" w:date="2021-05-05T14:42:00Z">
              <w:r w:rsidRPr="00C25669">
                <w:rPr>
                  <w:rFonts w:ascii="Arial" w:eastAsia="SimSun" w:hAnsi="Arial" w:cs="Arial"/>
                  <w:sz w:val="18"/>
                  <w:szCs w:val="18"/>
                </w:rPr>
                <w:t>Subcarrier spacing</w:t>
              </w:r>
            </w:ins>
          </w:p>
        </w:tc>
        <w:tc>
          <w:tcPr>
            <w:tcW w:w="352" w:type="pct"/>
            <w:vAlign w:val="center"/>
          </w:tcPr>
          <w:p w14:paraId="6FFE4267" w14:textId="77777777" w:rsidR="004C71C7" w:rsidRPr="00C25669" w:rsidRDefault="004C71C7" w:rsidP="00E476B5">
            <w:pPr>
              <w:keepNext/>
              <w:keepLines/>
              <w:spacing w:after="0"/>
              <w:jc w:val="center"/>
              <w:rPr>
                <w:ins w:id="548" w:author="Licheng Lin (林立晟)" w:date="2021-05-05T14:42:00Z"/>
                <w:rFonts w:ascii="Arial" w:eastAsia="SimSun" w:hAnsi="Arial" w:cs="Arial"/>
                <w:sz w:val="18"/>
                <w:szCs w:val="18"/>
              </w:rPr>
            </w:pPr>
            <w:ins w:id="549" w:author="Licheng Lin (林立晟)" w:date="2021-05-05T14:42:00Z">
              <w:r w:rsidRPr="00C25669">
                <w:rPr>
                  <w:rFonts w:ascii="Arial" w:eastAsia="SimSun" w:hAnsi="Arial" w:cs="Arial"/>
                  <w:sz w:val="18"/>
                  <w:szCs w:val="18"/>
                </w:rPr>
                <w:t>kHz</w:t>
              </w:r>
            </w:ins>
          </w:p>
        </w:tc>
        <w:tc>
          <w:tcPr>
            <w:tcW w:w="642" w:type="pct"/>
            <w:vAlign w:val="center"/>
          </w:tcPr>
          <w:p w14:paraId="08465159" w14:textId="77777777" w:rsidR="004C71C7" w:rsidRPr="00C25669" w:rsidRDefault="004C71C7" w:rsidP="006D2289">
            <w:pPr>
              <w:keepNext/>
              <w:keepLines/>
              <w:spacing w:after="0"/>
              <w:jc w:val="center"/>
              <w:rPr>
                <w:ins w:id="550" w:author="Licheng Lin (林立晟)" w:date="2021-05-05T14:42:00Z"/>
                <w:rFonts w:ascii="Arial" w:eastAsia="SimSun" w:hAnsi="Arial" w:cs="Arial"/>
                <w:sz w:val="18"/>
                <w:szCs w:val="18"/>
              </w:rPr>
            </w:pPr>
            <w:ins w:id="551" w:author="Licheng Lin (林立晟)" w:date="2021-05-05T14:42:00Z">
              <w:r w:rsidRPr="00C25669">
                <w:rPr>
                  <w:rFonts w:ascii="Arial" w:eastAsia="SimSun" w:hAnsi="Arial" w:cs="Arial"/>
                  <w:sz w:val="18"/>
                  <w:szCs w:val="18"/>
                </w:rPr>
                <w:t>30</w:t>
              </w:r>
            </w:ins>
          </w:p>
        </w:tc>
        <w:tc>
          <w:tcPr>
            <w:tcW w:w="642" w:type="pct"/>
            <w:vAlign w:val="center"/>
          </w:tcPr>
          <w:p w14:paraId="0CAB746A" w14:textId="77777777" w:rsidR="004C71C7" w:rsidRPr="00C25669" w:rsidRDefault="004C71C7" w:rsidP="006D2289">
            <w:pPr>
              <w:keepNext/>
              <w:keepLines/>
              <w:spacing w:after="0"/>
              <w:jc w:val="center"/>
              <w:rPr>
                <w:ins w:id="552" w:author="Licheng Lin (林立晟)" w:date="2021-05-05T14:42:00Z"/>
                <w:rFonts w:ascii="Arial" w:eastAsia="SimSun" w:hAnsi="Arial" w:cs="Arial"/>
                <w:sz w:val="18"/>
                <w:szCs w:val="18"/>
              </w:rPr>
            </w:pPr>
            <w:ins w:id="553" w:author="Licheng Lin (林立晟)" w:date="2021-05-05T14:42:00Z">
              <w:r w:rsidRPr="00C25669">
                <w:rPr>
                  <w:rFonts w:ascii="Arial" w:eastAsia="SimSun" w:hAnsi="Arial" w:cs="Arial"/>
                  <w:sz w:val="18"/>
                  <w:szCs w:val="18"/>
                </w:rPr>
                <w:t>30</w:t>
              </w:r>
            </w:ins>
          </w:p>
        </w:tc>
        <w:tc>
          <w:tcPr>
            <w:tcW w:w="642" w:type="pct"/>
            <w:vAlign w:val="center"/>
          </w:tcPr>
          <w:p w14:paraId="289DB903" w14:textId="77777777" w:rsidR="004C71C7" w:rsidRPr="00C25669" w:rsidRDefault="004C71C7" w:rsidP="006D2289">
            <w:pPr>
              <w:keepNext/>
              <w:keepLines/>
              <w:spacing w:after="0"/>
              <w:jc w:val="center"/>
              <w:rPr>
                <w:ins w:id="554" w:author="Licheng Lin (林立晟)" w:date="2021-05-05T14:42:00Z"/>
                <w:rFonts w:ascii="Arial" w:eastAsia="SimSun" w:hAnsi="Arial" w:cs="Arial"/>
                <w:sz w:val="18"/>
                <w:szCs w:val="18"/>
              </w:rPr>
            </w:pPr>
            <w:ins w:id="555" w:author="Licheng Lin (林立晟)" w:date="2021-05-05T14:42:00Z">
              <w:r w:rsidRPr="00C25669">
                <w:rPr>
                  <w:rFonts w:ascii="Arial" w:eastAsia="SimSun" w:hAnsi="Arial" w:cs="Arial"/>
                  <w:sz w:val="18"/>
                  <w:szCs w:val="18"/>
                </w:rPr>
                <w:t>30</w:t>
              </w:r>
            </w:ins>
          </w:p>
        </w:tc>
        <w:tc>
          <w:tcPr>
            <w:tcW w:w="642" w:type="pct"/>
            <w:vAlign w:val="center"/>
          </w:tcPr>
          <w:p w14:paraId="45CF6BE6" w14:textId="77777777" w:rsidR="004C71C7" w:rsidRPr="00C25669" w:rsidRDefault="004C71C7">
            <w:pPr>
              <w:keepNext/>
              <w:keepLines/>
              <w:spacing w:after="0"/>
              <w:jc w:val="center"/>
              <w:rPr>
                <w:ins w:id="556" w:author="Licheng Lin (林立晟)" w:date="2021-05-05T14:42:00Z"/>
                <w:rFonts w:ascii="Arial" w:eastAsia="SimSun" w:hAnsi="Arial" w:cs="Arial"/>
                <w:sz w:val="18"/>
                <w:szCs w:val="18"/>
              </w:rPr>
            </w:pPr>
            <w:ins w:id="557" w:author="Licheng Lin (林立晟)" w:date="2021-05-05T14:42:00Z">
              <w:r w:rsidRPr="00C25669">
                <w:rPr>
                  <w:rFonts w:ascii="Arial" w:eastAsia="SimSun" w:hAnsi="Arial" w:cs="Arial"/>
                  <w:sz w:val="18"/>
                  <w:szCs w:val="18"/>
                </w:rPr>
                <w:t>30</w:t>
              </w:r>
            </w:ins>
          </w:p>
        </w:tc>
        <w:tc>
          <w:tcPr>
            <w:tcW w:w="727" w:type="pct"/>
            <w:vAlign w:val="center"/>
          </w:tcPr>
          <w:p w14:paraId="416B3F28" w14:textId="77777777" w:rsidR="004C71C7" w:rsidRPr="00C25669" w:rsidRDefault="004C71C7">
            <w:pPr>
              <w:pStyle w:val="TAC"/>
              <w:rPr>
                <w:ins w:id="558" w:author="Licheng Lin (林立晟)" w:date="2021-05-05T14:42:00Z"/>
                <w:rFonts w:eastAsia="SimSun" w:cs="Arial"/>
                <w:szCs w:val="18"/>
              </w:rPr>
            </w:pPr>
            <w:ins w:id="559" w:author="Licheng Lin (林立晟)" w:date="2021-05-05T14:42:00Z">
              <w:r w:rsidRPr="0037392A">
                <w:t>30</w:t>
              </w:r>
            </w:ins>
          </w:p>
        </w:tc>
        <w:tc>
          <w:tcPr>
            <w:tcW w:w="402" w:type="pct"/>
            <w:vAlign w:val="center"/>
          </w:tcPr>
          <w:p w14:paraId="4A62AAE3" w14:textId="77777777" w:rsidR="004C71C7" w:rsidRPr="0037392A" w:rsidRDefault="004C71C7">
            <w:pPr>
              <w:pStyle w:val="TAC"/>
              <w:rPr>
                <w:ins w:id="560" w:author="Licheng Lin (林立晟)" w:date="2021-05-05T14:42:00Z"/>
              </w:rPr>
            </w:pPr>
            <w:ins w:id="561" w:author="Licheng Lin (林立晟)" w:date="2021-05-05T14:42:00Z">
              <w:r w:rsidRPr="0037392A">
                <w:t>30</w:t>
              </w:r>
            </w:ins>
          </w:p>
        </w:tc>
      </w:tr>
      <w:tr w:rsidR="004C71C7" w:rsidRPr="00C25669" w14:paraId="4D8A21A7" w14:textId="77777777" w:rsidTr="006D2289">
        <w:trPr>
          <w:jc w:val="center"/>
          <w:ins w:id="562" w:author="Licheng Lin (林立晟)" w:date="2021-05-05T14:42:00Z"/>
        </w:trPr>
        <w:tc>
          <w:tcPr>
            <w:tcW w:w="950" w:type="pct"/>
            <w:vAlign w:val="center"/>
          </w:tcPr>
          <w:p w14:paraId="040CCD86" w14:textId="77777777" w:rsidR="004C71C7" w:rsidRPr="00C25669" w:rsidRDefault="004C71C7" w:rsidP="00E476B5">
            <w:pPr>
              <w:keepNext/>
              <w:keepLines/>
              <w:spacing w:after="0"/>
              <w:rPr>
                <w:ins w:id="563" w:author="Licheng Lin (林立晟)" w:date="2021-05-05T14:42:00Z"/>
                <w:rFonts w:ascii="Arial" w:eastAsia="SimSun" w:hAnsi="Arial" w:cs="Arial"/>
                <w:sz w:val="18"/>
                <w:szCs w:val="18"/>
              </w:rPr>
            </w:pPr>
            <w:ins w:id="564" w:author="Licheng Lin (林立晟)" w:date="2021-05-05T14:42:00Z">
              <w:r w:rsidRPr="00C25669">
                <w:rPr>
                  <w:rFonts w:ascii="Arial" w:eastAsia="SimSun" w:hAnsi="Arial" w:cs="Arial"/>
                  <w:sz w:val="18"/>
                  <w:szCs w:val="18"/>
                </w:rPr>
                <w:t>Allocated resource blocks</w:t>
              </w:r>
            </w:ins>
          </w:p>
        </w:tc>
        <w:tc>
          <w:tcPr>
            <w:tcW w:w="352" w:type="pct"/>
            <w:vAlign w:val="center"/>
          </w:tcPr>
          <w:p w14:paraId="7A352FD8" w14:textId="77777777" w:rsidR="004C71C7" w:rsidRPr="00C25669" w:rsidRDefault="004C71C7" w:rsidP="00E476B5">
            <w:pPr>
              <w:keepNext/>
              <w:keepLines/>
              <w:spacing w:after="0"/>
              <w:jc w:val="center"/>
              <w:rPr>
                <w:ins w:id="565" w:author="Licheng Lin (林立晟)" w:date="2021-05-05T14:42:00Z"/>
                <w:rFonts w:ascii="Arial" w:eastAsia="SimSun" w:hAnsi="Arial" w:cs="Arial"/>
                <w:sz w:val="18"/>
                <w:szCs w:val="18"/>
              </w:rPr>
            </w:pPr>
            <w:ins w:id="566" w:author="Licheng Lin (林立晟)" w:date="2021-05-05T14:42:00Z">
              <w:r w:rsidRPr="00C25669">
                <w:rPr>
                  <w:rFonts w:ascii="Arial" w:eastAsia="SimSun" w:hAnsi="Arial" w:cs="Arial"/>
                  <w:sz w:val="18"/>
                  <w:szCs w:val="18"/>
                </w:rPr>
                <w:t>PRBs</w:t>
              </w:r>
            </w:ins>
          </w:p>
        </w:tc>
        <w:tc>
          <w:tcPr>
            <w:tcW w:w="642" w:type="pct"/>
            <w:vAlign w:val="center"/>
          </w:tcPr>
          <w:p w14:paraId="65796B13" w14:textId="77777777" w:rsidR="004C71C7" w:rsidRPr="00C25669" w:rsidRDefault="004C71C7" w:rsidP="006D2289">
            <w:pPr>
              <w:keepNext/>
              <w:keepLines/>
              <w:spacing w:after="0"/>
              <w:jc w:val="center"/>
              <w:rPr>
                <w:ins w:id="567" w:author="Licheng Lin (林立晟)" w:date="2021-05-05T14:42:00Z"/>
                <w:rFonts w:ascii="Arial" w:eastAsia="SimSun" w:hAnsi="Arial" w:cs="Arial"/>
                <w:sz w:val="18"/>
                <w:szCs w:val="18"/>
              </w:rPr>
            </w:pPr>
            <w:ins w:id="568" w:author="Licheng Lin (林立晟)" w:date="2021-05-05T14:42:00Z">
              <w:r w:rsidRPr="00C25669">
                <w:rPr>
                  <w:rFonts w:ascii="Arial" w:eastAsia="SimSun" w:hAnsi="Arial" w:cs="Arial"/>
                  <w:sz w:val="18"/>
                  <w:szCs w:val="18"/>
                </w:rPr>
                <w:t>106</w:t>
              </w:r>
            </w:ins>
          </w:p>
        </w:tc>
        <w:tc>
          <w:tcPr>
            <w:tcW w:w="642" w:type="pct"/>
            <w:vAlign w:val="center"/>
          </w:tcPr>
          <w:p w14:paraId="7E0DB09C" w14:textId="77777777" w:rsidR="004C71C7" w:rsidRPr="00C25669" w:rsidRDefault="004C71C7" w:rsidP="006D2289">
            <w:pPr>
              <w:keepNext/>
              <w:keepLines/>
              <w:spacing w:after="0"/>
              <w:jc w:val="center"/>
              <w:rPr>
                <w:ins w:id="569" w:author="Licheng Lin (林立晟)" w:date="2021-05-05T14:42:00Z"/>
                <w:rFonts w:ascii="Arial" w:eastAsia="SimSun" w:hAnsi="Arial" w:cs="Arial"/>
                <w:sz w:val="18"/>
                <w:szCs w:val="18"/>
              </w:rPr>
            </w:pPr>
            <w:ins w:id="570" w:author="Licheng Lin (林立晟)" w:date="2021-05-05T14:42:00Z">
              <w:r w:rsidRPr="00C25669">
                <w:rPr>
                  <w:rFonts w:ascii="Arial" w:eastAsia="SimSun" w:hAnsi="Arial" w:cs="Arial"/>
                  <w:sz w:val="18"/>
                  <w:szCs w:val="18"/>
                </w:rPr>
                <w:t>106</w:t>
              </w:r>
            </w:ins>
          </w:p>
        </w:tc>
        <w:tc>
          <w:tcPr>
            <w:tcW w:w="642" w:type="pct"/>
            <w:vAlign w:val="center"/>
          </w:tcPr>
          <w:p w14:paraId="6E3D4269" w14:textId="77777777" w:rsidR="004C71C7" w:rsidRPr="00C25669" w:rsidRDefault="004C71C7" w:rsidP="006D2289">
            <w:pPr>
              <w:keepNext/>
              <w:keepLines/>
              <w:spacing w:after="0"/>
              <w:jc w:val="center"/>
              <w:rPr>
                <w:ins w:id="571" w:author="Licheng Lin (林立晟)" w:date="2021-05-05T14:42:00Z"/>
                <w:rFonts w:ascii="Arial" w:eastAsia="SimSun" w:hAnsi="Arial" w:cs="Arial"/>
                <w:sz w:val="18"/>
                <w:szCs w:val="18"/>
              </w:rPr>
            </w:pPr>
            <w:ins w:id="572" w:author="Licheng Lin (林立晟)" w:date="2021-05-05T14:42:00Z">
              <w:r w:rsidRPr="00C25669">
                <w:rPr>
                  <w:rFonts w:ascii="Arial" w:eastAsia="SimSun" w:hAnsi="Arial" w:cs="Arial"/>
                  <w:sz w:val="18"/>
                  <w:szCs w:val="18"/>
                </w:rPr>
                <w:t>106</w:t>
              </w:r>
            </w:ins>
          </w:p>
        </w:tc>
        <w:tc>
          <w:tcPr>
            <w:tcW w:w="642" w:type="pct"/>
            <w:vAlign w:val="center"/>
          </w:tcPr>
          <w:p w14:paraId="3F29AC28" w14:textId="77777777" w:rsidR="004C71C7" w:rsidRPr="00C25669" w:rsidRDefault="004C71C7">
            <w:pPr>
              <w:keepNext/>
              <w:keepLines/>
              <w:spacing w:after="0"/>
              <w:jc w:val="center"/>
              <w:rPr>
                <w:ins w:id="573" w:author="Licheng Lin (林立晟)" w:date="2021-05-05T14:42:00Z"/>
                <w:rFonts w:ascii="Arial" w:eastAsia="SimSun" w:hAnsi="Arial" w:cs="Arial"/>
                <w:sz w:val="18"/>
                <w:szCs w:val="18"/>
              </w:rPr>
            </w:pPr>
            <w:ins w:id="574" w:author="Licheng Lin (林立晟)" w:date="2021-05-05T14:42:00Z">
              <w:r w:rsidRPr="00C25669">
                <w:rPr>
                  <w:rFonts w:ascii="Arial" w:eastAsia="SimSun" w:hAnsi="Arial" w:cs="Arial"/>
                  <w:sz w:val="18"/>
                  <w:szCs w:val="18"/>
                </w:rPr>
                <w:t>106</w:t>
              </w:r>
            </w:ins>
          </w:p>
        </w:tc>
        <w:tc>
          <w:tcPr>
            <w:tcW w:w="727" w:type="pct"/>
            <w:vAlign w:val="center"/>
          </w:tcPr>
          <w:p w14:paraId="3CBE57AB" w14:textId="77777777" w:rsidR="004C71C7" w:rsidRPr="00C25669" w:rsidRDefault="004C71C7">
            <w:pPr>
              <w:pStyle w:val="TAC"/>
              <w:rPr>
                <w:ins w:id="575" w:author="Licheng Lin (林立晟)" w:date="2021-05-05T14:42:00Z"/>
                <w:rFonts w:eastAsia="SimSun" w:cs="Arial"/>
                <w:szCs w:val="18"/>
              </w:rPr>
            </w:pPr>
            <w:ins w:id="576" w:author="Licheng Lin (林立晟)" w:date="2021-05-05T14:42:00Z">
              <w:r w:rsidRPr="0037392A">
                <w:t>106</w:t>
              </w:r>
            </w:ins>
          </w:p>
        </w:tc>
        <w:tc>
          <w:tcPr>
            <w:tcW w:w="402" w:type="pct"/>
            <w:vAlign w:val="center"/>
          </w:tcPr>
          <w:p w14:paraId="6D360C7E" w14:textId="77777777" w:rsidR="004C71C7" w:rsidRPr="0037392A" w:rsidRDefault="004C71C7">
            <w:pPr>
              <w:pStyle w:val="TAC"/>
              <w:rPr>
                <w:ins w:id="577" w:author="Licheng Lin (林立晟)" w:date="2021-05-05T14:42:00Z"/>
              </w:rPr>
            </w:pPr>
            <w:ins w:id="578" w:author="Licheng Lin (林立晟)" w:date="2021-05-05T14:42:00Z">
              <w:r w:rsidRPr="0037392A">
                <w:t>106</w:t>
              </w:r>
            </w:ins>
          </w:p>
        </w:tc>
      </w:tr>
      <w:tr w:rsidR="004C71C7" w:rsidRPr="00C25669" w14:paraId="17C6520B" w14:textId="77777777" w:rsidTr="006D2289">
        <w:trPr>
          <w:jc w:val="center"/>
          <w:ins w:id="579" w:author="Licheng Lin (林立晟)" w:date="2021-05-05T14:42:00Z"/>
        </w:trPr>
        <w:tc>
          <w:tcPr>
            <w:tcW w:w="950" w:type="pct"/>
            <w:vAlign w:val="center"/>
          </w:tcPr>
          <w:p w14:paraId="4739E274" w14:textId="77777777" w:rsidR="004C71C7" w:rsidRPr="00C25669" w:rsidRDefault="004C71C7" w:rsidP="00E476B5">
            <w:pPr>
              <w:keepNext/>
              <w:keepLines/>
              <w:spacing w:after="0"/>
              <w:rPr>
                <w:ins w:id="580" w:author="Licheng Lin (林立晟)" w:date="2021-05-05T14:42:00Z"/>
                <w:rFonts w:ascii="Arial" w:eastAsia="SimSun" w:hAnsi="Arial" w:cs="Arial"/>
                <w:sz w:val="18"/>
                <w:szCs w:val="18"/>
              </w:rPr>
            </w:pPr>
            <w:ins w:id="581" w:author="Licheng Lin (林立晟)" w:date="2021-05-05T14:42:00Z">
              <w:r w:rsidRPr="00C25669">
                <w:rPr>
                  <w:rFonts w:ascii="Arial" w:eastAsia="SimSun" w:hAnsi="Arial" w:cs="Arial"/>
                  <w:sz w:val="18"/>
                  <w:szCs w:val="18"/>
                </w:rPr>
                <w:t>Number of consecutive PDSCH symbols</w:t>
              </w:r>
            </w:ins>
          </w:p>
        </w:tc>
        <w:tc>
          <w:tcPr>
            <w:tcW w:w="352" w:type="pct"/>
            <w:vAlign w:val="center"/>
          </w:tcPr>
          <w:p w14:paraId="12B14D5E" w14:textId="77777777" w:rsidR="004C71C7" w:rsidRPr="00C25669" w:rsidRDefault="004C71C7" w:rsidP="00E476B5">
            <w:pPr>
              <w:keepNext/>
              <w:keepLines/>
              <w:spacing w:after="0"/>
              <w:jc w:val="center"/>
              <w:rPr>
                <w:ins w:id="582" w:author="Licheng Lin (林立晟)" w:date="2021-05-05T14:42:00Z"/>
                <w:rFonts w:ascii="Arial" w:eastAsia="SimSun" w:hAnsi="Arial" w:cs="Arial"/>
                <w:sz w:val="18"/>
                <w:szCs w:val="18"/>
              </w:rPr>
            </w:pPr>
          </w:p>
        </w:tc>
        <w:tc>
          <w:tcPr>
            <w:tcW w:w="642" w:type="pct"/>
            <w:vAlign w:val="center"/>
          </w:tcPr>
          <w:p w14:paraId="36F1BEBB" w14:textId="77777777" w:rsidR="004C71C7" w:rsidRPr="00C25669" w:rsidRDefault="004C71C7" w:rsidP="006D2289">
            <w:pPr>
              <w:keepNext/>
              <w:keepLines/>
              <w:spacing w:after="0"/>
              <w:jc w:val="center"/>
              <w:rPr>
                <w:ins w:id="583" w:author="Licheng Lin (林立晟)" w:date="2021-05-05T14:42:00Z"/>
                <w:rFonts w:ascii="Arial" w:eastAsia="SimSun" w:hAnsi="Arial" w:cs="Arial"/>
                <w:sz w:val="18"/>
                <w:szCs w:val="18"/>
              </w:rPr>
            </w:pPr>
          </w:p>
        </w:tc>
        <w:tc>
          <w:tcPr>
            <w:tcW w:w="642" w:type="pct"/>
            <w:vAlign w:val="center"/>
          </w:tcPr>
          <w:p w14:paraId="732ECC85" w14:textId="77777777" w:rsidR="004C71C7" w:rsidRPr="00C25669" w:rsidRDefault="004C71C7" w:rsidP="006D2289">
            <w:pPr>
              <w:keepNext/>
              <w:keepLines/>
              <w:spacing w:after="0"/>
              <w:jc w:val="center"/>
              <w:rPr>
                <w:ins w:id="584" w:author="Licheng Lin (林立晟)" w:date="2021-05-05T14:42:00Z"/>
                <w:rFonts w:ascii="Arial" w:eastAsia="SimSun" w:hAnsi="Arial" w:cs="Arial"/>
                <w:sz w:val="18"/>
                <w:szCs w:val="18"/>
              </w:rPr>
            </w:pPr>
          </w:p>
        </w:tc>
        <w:tc>
          <w:tcPr>
            <w:tcW w:w="642" w:type="pct"/>
            <w:vAlign w:val="center"/>
          </w:tcPr>
          <w:p w14:paraId="6568FA2F" w14:textId="77777777" w:rsidR="004C71C7" w:rsidRPr="00C25669" w:rsidRDefault="004C71C7" w:rsidP="006D2289">
            <w:pPr>
              <w:keepNext/>
              <w:keepLines/>
              <w:spacing w:after="0"/>
              <w:jc w:val="center"/>
              <w:rPr>
                <w:ins w:id="585" w:author="Licheng Lin (林立晟)" w:date="2021-05-05T14:42:00Z"/>
                <w:rFonts w:ascii="Arial" w:eastAsia="SimSun" w:hAnsi="Arial" w:cs="Arial"/>
                <w:sz w:val="18"/>
                <w:szCs w:val="18"/>
              </w:rPr>
            </w:pPr>
          </w:p>
        </w:tc>
        <w:tc>
          <w:tcPr>
            <w:tcW w:w="642" w:type="pct"/>
            <w:vAlign w:val="center"/>
          </w:tcPr>
          <w:p w14:paraId="0752BE43" w14:textId="77777777" w:rsidR="004C71C7" w:rsidRPr="00C25669" w:rsidRDefault="004C71C7">
            <w:pPr>
              <w:keepNext/>
              <w:keepLines/>
              <w:spacing w:after="0"/>
              <w:jc w:val="center"/>
              <w:rPr>
                <w:ins w:id="586" w:author="Licheng Lin (林立晟)" w:date="2021-05-05T14:42:00Z"/>
                <w:rFonts w:ascii="Arial" w:eastAsia="SimSun" w:hAnsi="Arial" w:cs="Arial"/>
                <w:sz w:val="18"/>
                <w:szCs w:val="18"/>
              </w:rPr>
            </w:pPr>
          </w:p>
        </w:tc>
        <w:tc>
          <w:tcPr>
            <w:tcW w:w="727" w:type="pct"/>
            <w:vAlign w:val="center"/>
          </w:tcPr>
          <w:p w14:paraId="0C59B402" w14:textId="77777777" w:rsidR="004C71C7" w:rsidRPr="00C25669" w:rsidRDefault="004C71C7">
            <w:pPr>
              <w:pStyle w:val="TAC"/>
              <w:rPr>
                <w:ins w:id="587" w:author="Licheng Lin (林立晟)" w:date="2021-05-05T14:42:00Z"/>
                <w:rFonts w:eastAsia="SimSun" w:cs="Arial"/>
                <w:szCs w:val="18"/>
              </w:rPr>
            </w:pPr>
          </w:p>
        </w:tc>
        <w:tc>
          <w:tcPr>
            <w:tcW w:w="402" w:type="pct"/>
            <w:vAlign w:val="center"/>
          </w:tcPr>
          <w:p w14:paraId="685B75E2" w14:textId="77777777" w:rsidR="004C71C7" w:rsidRPr="00C25669" w:rsidRDefault="004C71C7">
            <w:pPr>
              <w:pStyle w:val="TAC"/>
              <w:rPr>
                <w:ins w:id="588" w:author="Licheng Lin (林立晟)" w:date="2021-05-05T14:42:00Z"/>
                <w:rFonts w:eastAsia="SimSun" w:cs="Arial"/>
                <w:szCs w:val="18"/>
              </w:rPr>
            </w:pPr>
          </w:p>
        </w:tc>
      </w:tr>
      <w:tr w:rsidR="004C71C7" w:rsidRPr="00C25669" w14:paraId="3872CD9D" w14:textId="77777777" w:rsidTr="006D2289">
        <w:trPr>
          <w:jc w:val="center"/>
          <w:ins w:id="589" w:author="Licheng Lin (林立晟)" w:date="2021-05-05T14:42:00Z"/>
        </w:trPr>
        <w:tc>
          <w:tcPr>
            <w:tcW w:w="950" w:type="pct"/>
            <w:vAlign w:val="center"/>
          </w:tcPr>
          <w:p w14:paraId="2E463BE6" w14:textId="77777777" w:rsidR="004C71C7" w:rsidRPr="00C25669" w:rsidRDefault="004C71C7" w:rsidP="00E476B5">
            <w:pPr>
              <w:keepNext/>
              <w:keepLines/>
              <w:spacing w:after="0"/>
              <w:rPr>
                <w:ins w:id="590" w:author="Licheng Lin (林立晟)" w:date="2021-05-05T14:42:00Z"/>
                <w:rFonts w:ascii="Arial" w:eastAsia="SimSun" w:hAnsi="Arial" w:cs="Arial"/>
                <w:sz w:val="18"/>
                <w:szCs w:val="18"/>
              </w:rPr>
            </w:pPr>
            <w:ins w:id="591" w:author="Licheng Lin (林立晟)" w:date="2021-05-05T14:42:00Z">
              <w:r w:rsidRPr="00C25669">
                <w:rPr>
                  <w:rFonts w:ascii="Arial" w:eastAsia="SimSun" w:hAnsi="Arial" w:cs="Arial"/>
                  <w:sz w:val="18"/>
                  <w:szCs w:val="18"/>
                </w:rPr>
                <w:t xml:space="preserve">  For Slot i, if mod(i, 10) = 7 for i from {0,…,39}</w:t>
              </w:r>
            </w:ins>
          </w:p>
        </w:tc>
        <w:tc>
          <w:tcPr>
            <w:tcW w:w="352" w:type="pct"/>
            <w:vAlign w:val="center"/>
          </w:tcPr>
          <w:p w14:paraId="5774C078" w14:textId="77777777" w:rsidR="004C71C7" w:rsidRPr="00C25669" w:rsidRDefault="004C71C7" w:rsidP="00E476B5">
            <w:pPr>
              <w:keepNext/>
              <w:keepLines/>
              <w:spacing w:after="0"/>
              <w:jc w:val="center"/>
              <w:rPr>
                <w:ins w:id="592" w:author="Licheng Lin (林立晟)" w:date="2021-05-05T14:42:00Z"/>
                <w:rFonts w:ascii="Arial" w:eastAsia="SimSun" w:hAnsi="Arial" w:cs="Arial"/>
                <w:sz w:val="18"/>
                <w:szCs w:val="18"/>
              </w:rPr>
            </w:pPr>
          </w:p>
        </w:tc>
        <w:tc>
          <w:tcPr>
            <w:tcW w:w="642" w:type="pct"/>
            <w:vAlign w:val="center"/>
          </w:tcPr>
          <w:p w14:paraId="3508943C" w14:textId="77777777" w:rsidR="004C71C7" w:rsidRPr="00C25669" w:rsidRDefault="004C71C7" w:rsidP="006D2289">
            <w:pPr>
              <w:keepNext/>
              <w:keepLines/>
              <w:spacing w:after="0"/>
              <w:jc w:val="center"/>
              <w:rPr>
                <w:ins w:id="593" w:author="Licheng Lin (林立晟)" w:date="2021-05-05T14:42:00Z"/>
                <w:rFonts w:ascii="Arial" w:eastAsia="SimSun" w:hAnsi="Arial" w:cs="Arial"/>
                <w:sz w:val="18"/>
                <w:szCs w:val="18"/>
              </w:rPr>
            </w:pPr>
            <w:ins w:id="594" w:author="Licheng Lin (林立晟)" w:date="2021-05-05T14:42:00Z">
              <w:r w:rsidRPr="00C25669">
                <w:rPr>
                  <w:rFonts w:ascii="Arial" w:eastAsia="SimSun" w:hAnsi="Arial" w:cs="Arial"/>
                  <w:sz w:val="18"/>
                  <w:szCs w:val="18"/>
                </w:rPr>
                <w:t>4</w:t>
              </w:r>
            </w:ins>
          </w:p>
        </w:tc>
        <w:tc>
          <w:tcPr>
            <w:tcW w:w="642" w:type="pct"/>
            <w:vAlign w:val="center"/>
          </w:tcPr>
          <w:p w14:paraId="252B9711" w14:textId="77777777" w:rsidR="004C71C7" w:rsidRPr="00C25669" w:rsidRDefault="004C71C7" w:rsidP="006D2289">
            <w:pPr>
              <w:keepNext/>
              <w:keepLines/>
              <w:spacing w:after="0"/>
              <w:jc w:val="center"/>
              <w:rPr>
                <w:ins w:id="595" w:author="Licheng Lin (林立晟)" w:date="2021-05-05T14:42:00Z"/>
                <w:rFonts w:ascii="Arial" w:eastAsia="SimSun" w:hAnsi="Arial" w:cs="Arial"/>
                <w:sz w:val="18"/>
                <w:szCs w:val="18"/>
              </w:rPr>
            </w:pPr>
            <w:ins w:id="596" w:author="Licheng Lin (林立晟)" w:date="2021-05-05T14:42:00Z">
              <w:r w:rsidRPr="00C25669">
                <w:rPr>
                  <w:rFonts w:ascii="Arial" w:eastAsia="SimSun" w:hAnsi="Arial" w:cs="Arial"/>
                  <w:sz w:val="18"/>
                  <w:szCs w:val="18"/>
                </w:rPr>
                <w:t>4</w:t>
              </w:r>
            </w:ins>
          </w:p>
        </w:tc>
        <w:tc>
          <w:tcPr>
            <w:tcW w:w="642" w:type="pct"/>
            <w:vAlign w:val="center"/>
          </w:tcPr>
          <w:p w14:paraId="144F35C7" w14:textId="77777777" w:rsidR="004C71C7" w:rsidRPr="00C25669" w:rsidRDefault="004C71C7" w:rsidP="006D2289">
            <w:pPr>
              <w:keepNext/>
              <w:keepLines/>
              <w:spacing w:after="0"/>
              <w:jc w:val="center"/>
              <w:rPr>
                <w:ins w:id="597" w:author="Licheng Lin (林立晟)" w:date="2021-05-05T14:42:00Z"/>
                <w:rFonts w:ascii="Arial" w:eastAsia="SimSun" w:hAnsi="Arial" w:cs="Arial"/>
                <w:sz w:val="18"/>
                <w:szCs w:val="18"/>
              </w:rPr>
            </w:pPr>
            <w:ins w:id="598" w:author="Licheng Lin (林立晟)" w:date="2021-05-05T14:42:00Z">
              <w:r w:rsidRPr="00C25669">
                <w:rPr>
                  <w:rFonts w:ascii="Arial" w:eastAsia="SimSun" w:hAnsi="Arial" w:cs="Arial"/>
                  <w:sz w:val="18"/>
                  <w:szCs w:val="18"/>
                </w:rPr>
                <w:t>4</w:t>
              </w:r>
            </w:ins>
          </w:p>
        </w:tc>
        <w:tc>
          <w:tcPr>
            <w:tcW w:w="642" w:type="pct"/>
            <w:vAlign w:val="center"/>
          </w:tcPr>
          <w:p w14:paraId="3DCEDB86" w14:textId="77777777" w:rsidR="004C71C7" w:rsidRPr="00C25669" w:rsidRDefault="004C71C7">
            <w:pPr>
              <w:keepNext/>
              <w:keepLines/>
              <w:spacing w:after="0"/>
              <w:jc w:val="center"/>
              <w:rPr>
                <w:ins w:id="599" w:author="Licheng Lin (林立晟)" w:date="2021-05-05T14:42:00Z"/>
                <w:rFonts w:ascii="Arial" w:eastAsia="SimSun" w:hAnsi="Arial" w:cs="Arial"/>
                <w:sz w:val="18"/>
                <w:szCs w:val="18"/>
              </w:rPr>
            </w:pPr>
            <w:ins w:id="600" w:author="Licheng Lin (林立晟)" w:date="2021-05-05T14:42:00Z">
              <w:r w:rsidRPr="00C25669">
                <w:rPr>
                  <w:rFonts w:ascii="Arial" w:eastAsia="SimSun" w:hAnsi="Arial" w:cs="Arial"/>
                  <w:sz w:val="18"/>
                  <w:szCs w:val="18"/>
                </w:rPr>
                <w:t>4</w:t>
              </w:r>
            </w:ins>
          </w:p>
        </w:tc>
        <w:tc>
          <w:tcPr>
            <w:tcW w:w="727" w:type="pct"/>
            <w:vAlign w:val="center"/>
          </w:tcPr>
          <w:p w14:paraId="43C8816A" w14:textId="77777777" w:rsidR="004C71C7" w:rsidRPr="00C25669" w:rsidRDefault="004C71C7">
            <w:pPr>
              <w:pStyle w:val="TAC"/>
              <w:rPr>
                <w:ins w:id="601" w:author="Licheng Lin (林立晟)" w:date="2021-05-05T14:42:00Z"/>
                <w:rFonts w:eastAsia="SimSun" w:cs="Arial"/>
                <w:szCs w:val="18"/>
              </w:rPr>
            </w:pPr>
            <w:ins w:id="602" w:author="Licheng Lin (林立晟)" w:date="2021-05-05T14:42:00Z">
              <w:r w:rsidRPr="0037392A">
                <w:t>4</w:t>
              </w:r>
            </w:ins>
          </w:p>
        </w:tc>
        <w:tc>
          <w:tcPr>
            <w:tcW w:w="402" w:type="pct"/>
            <w:vAlign w:val="center"/>
          </w:tcPr>
          <w:p w14:paraId="7E19A243" w14:textId="77777777" w:rsidR="004C71C7" w:rsidRPr="0037392A" w:rsidRDefault="004C71C7">
            <w:pPr>
              <w:pStyle w:val="TAC"/>
              <w:rPr>
                <w:ins w:id="603" w:author="Licheng Lin (林立晟)" w:date="2021-05-05T14:42:00Z"/>
              </w:rPr>
            </w:pPr>
            <w:ins w:id="604" w:author="Licheng Lin (林立晟)" w:date="2021-05-05T14:42:00Z">
              <w:r w:rsidRPr="00C25669">
                <w:rPr>
                  <w:rFonts w:eastAsia="SimSun" w:cs="Arial"/>
                  <w:szCs w:val="18"/>
                </w:rPr>
                <w:t>4</w:t>
              </w:r>
            </w:ins>
          </w:p>
        </w:tc>
      </w:tr>
      <w:tr w:rsidR="004C71C7" w:rsidRPr="00C25669" w14:paraId="5EC5F0DE" w14:textId="77777777" w:rsidTr="006D2289">
        <w:trPr>
          <w:jc w:val="center"/>
          <w:ins w:id="605" w:author="Licheng Lin (林立晟)" w:date="2021-05-05T14:42:00Z"/>
        </w:trPr>
        <w:tc>
          <w:tcPr>
            <w:tcW w:w="950" w:type="pct"/>
            <w:vAlign w:val="center"/>
          </w:tcPr>
          <w:p w14:paraId="2746E1D2" w14:textId="77777777" w:rsidR="004C71C7" w:rsidRPr="00C25669" w:rsidRDefault="004C71C7" w:rsidP="00E476B5">
            <w:pPr>
              <w:keepNext/>
              <w:keepLines/>
              <w:spacing w:after="0"/>
              <w:rPr>
                <w:ins w:id="606" w:author="Licheng Lin (林立晟)" w:date="2021-05-05T14:42:00Z"/>
                <w:rFonts w:ascii="Arial" w:eastAsia="SimSun" w:hAnsi="Arial" w:cs="Arial"/>
                <w:sz w:val="18"/>
                <w:szCs w:val="18"/>
              </w:rPr>
            </w:pPr>
            <w:ins w:id="607" w:author="Licheng Lin (林立晟)" w:date="2021-05-05T14:42:00Z">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r w:rsidRPr="00C25669">
                <w:rPr>
                  <w:rFonts w:ascii="Arial" w:eastAsia="SimSun" w:hAnsi="Arial" w:cs="Arial"/>
                  <w:sz w:val="18"/>
                  <w:szCs w:val="18"/>
                </w:rPr>
                <w:t>}</w:t>
              </w:r>
            </w:ins>
          </w:p>
        </w:tc>
        <w:tc>
          <w:tcPr>
            <w:tcW w:w="352" w:type="pct"/>
            <w:vAlign w:val="center"/>
          </w:tcPr>
          <w:p w14:paraId="6551EA56" w14:textId="77777777" w:rsidR="004C71C7" w:rsidRPr="00C25669" w:rsidRDefault="004C71C7" w:rsidP="00E476B5">
            <w:pPr>
              <w:keepNext/>
              <w:keepLines/>
              <w:spacing w:after="0"/>
              <w:jc w:val="center"/>
              <w:rPr>
                <w:ins w:id="608" w:author="Licheng Lin (林立晟)" w:date="2021-05-05T14:42:00Z"/>
                <w:rFonts w:ascii="Arial" w:eastAsia="SimSun" w:hAnsi="Arial" w:cs="Arial"/>
                <w:sz w:val="18"/>
                <w:szCs w:val="18"/>
              </w:rPr>
            </w:pPr>
          </w:p>
        </w:tc>
        <w:tc>
          <w:tcPr>
            <w:tcW w:w="642" w:type="pct"/>
            <w:vAlign w:val="center"/>
          </w:tcPr>
          <w:p w14:paraId="1297D62A" w14:textId="77777777" w:rsidR="004C71C7" w:rsidRPr="00C25669" w:rsidRDefault="004C71C7" w:rsidP="006D2289">
            <w:pPr>
              <w:keepNext/>
              <w:keepLines/>
              <w:spacing w:after="0"/>
              <w:jc w:val="center"/>
              <w:rPr>
                <w:ins w:id="609" w:author="Licheng Lin (林立晟)" w:date="2021-05-05T14:42:00Z"/>
                <w:rFonts w:ascii="Arial" w:eastAsia="SimSun" w:hAnsi="Arial" w:cs="Arial"/>
                <w:sz w:val="18"/>
                <w:szCs w:val="18"/>
              </w:rPr>
            </w:pPr>
            <w:ins w:id="610" w:author="Licheng Lin (林立晟)" w:date="2021-05-05T14:42:00Z">
              <w:r w:rsidRPr="00C25669">
                <w:rPr>
                  <w:rFonts w:ascii="Arial" w:eastAsia="SimSun" w:hAnsi="Arial" w:cs="Arial"/>
                  <w:sz w:val="18"/>
                  <w:szCs w:val="18"/>
                </w:rPr>
                <w:t>12</w:t>
              </w:r>
            </w:ins>
          </w:p>
        </w:tc>
        <w:tc>
          <w:tcPr>
            <w:tcW w:w="642" w:type="pct"/>
            <w:vAlign w:val="center"/>
          </w:tcPr>
          <w:p w14:paraId="65FFB277" w14:textId="77777777" w:rsidR="004C71C7" w:rsidRPr="00C25669" w:rsidRDefault="004C71C7" w:rsidP="006D2289">
            <w:pPr>
              <w:keepNext/>
              <w:keepLines/>
              <w:spacing w:after="0"/>
              <w:jc w:val="center"/>
              <w:rPr>
                <w:ins w:id="611" w:author="Licheng Lin (林立晟)" w:date="2021-05-05T14:42:00Z"/>
                <w:rFonts w:ascii="Arial" w:eastAsia="SimSun" w:hAnsi="Arial" w:cs="Arial"/>
                <w:sz w:val="18"/>
                <w:szCs w:val="18"/>
              </w:rPr>
            </w:pPr>
            <w:ins w:id="612" w:author="Licheng Lin (林立晟)" w:date="2021-05-05T14:42:00Z">
              <w:r w:rsidRPr="00C25669">
                <w:rPr>
                  <w:rFonts w:ascii="Arial" w:eastAsia="SimSun" w:hAnsi="Arial" w:cs="Arial"/>
                  <w:sz w:val="18"/>
                  <w:szCs w:val="18"/>
                </w:rPr>
                <w:t>12</w:t>
              </w:r>
            </w:ins>
          </w:p>
        </w:tc>
        <w:tc>
          <w:tcPr>
            <w:tcW w:w="642" w:type="pct"/>
            <w:vAlign w:val="center"/>
          </w:tcPr>
          <w:p w14:paraId="1D6E7BB0" w14:textId="77777777" w:rsidR="004C71C7" w:rsidRPr="00C25669" w:rsidRDefault="004C71C7" w:rsidP="006D2289">
            <w:pPr>
              <w:keepNext/>
              <w:keepLines/>
              <w:spacing w:after="0"/>
              <w:jc w:val="center"/>
              <w:rPr>
                <w:ins w:id="613" w:author="Licheng Lin (林立晟)" w:date="2021-05-05T14:42:00Z"/>
                <w:rFonts w:ascii="Arial" w:eastAsia="SimSun" w:hAnsi="Arial" w:cs="Arial"/>
                <w:sz w:val="18"/>
                <w:szCs w:val="18"/>
              </w:rPr>
            </w:pPr>
            <w:ins w:id="614" w:author="Licheng Lin (林立晟)" w:date="2021-05-05T14:42:00Z">
              <w:r w:rsidRPr="00C25669">
                <w:rPr>
                  <w:rFonts w:ascii="Arial" w:eastAsia="SimSun" w:hAnsi="Arial" w:cs="Arial"/>
                  <w:sz w:val="18"/>
                  <w:szCs w:val="18"/>
                </w:rPr>
                <w:t>12</w:t>
              </w:r>
            </w:ins>
          </w:p>
        </w:tc>
        <w:tc>
          <w:tcPr>
            <w:tcW w:w="642" w:type="pct"/>
            <w:vAlign w:val="center"/>
          </w:tcPr>
          <w:p w14:paraId="328BDD77" w14:textId="77777777" w:rsidR="004C71C7" w:rsidRPr="00C25669" w:rsidRDefault="004C71C7">
            <w:pPr>
              <w:keepNext/>
              <w:keepLines/>
              <w:spacing w:after="0"/>
              <w:jc w:val="center"/>
              <w:rPr>
                <w:ins w:id="615" w:author="Licheng Lin (林立晟)" w:date="2021-05-05T14:42:00Z"/>
                <w:rFonts w:ascii="Arial" w:eastAsia="SimSun" w:hAnsi="Arial" w:cs="Arial"/>
                <w:sz w:val="18"/>
                <w:szCs w:val="18"/>
              </w:rPr>
            </w:pPr>
            <w:ins w:id="616" w:author="Licheng Lin (林立晟)" w:date="2021-05-05T14:42:00Z">
              <w:r w:rsidRPr="00C25669">
                <w:rPr>
                  <w:rFonts w:ascii="Arial" w:eastAsia="SimSun" w:hAnsi="Arial" w:cs="Arial"/>
                  <w:sz w:val="18"/>
                  <w:szCs w:val="18"/>
                </w:rPr>
                <w:t>12</w:t>
              </w:r>
            </w:ins>
          </w:p>
        </w:tc>
        <w:tc>
          <w:tcPr>
            <w:tcW w:w="727" w:type="pct"/>
            <w:vAlign w:val="center"/>
          </w:tcPr>
          <w:p w14:paraId="3ABBDF7E" w14:textId="77777777" w:rsidR="004C71C7" w:rsidRPr="00C25669" w:rsidRDefault="004C71C7">
            <w:pPr>
              <w:pStyle w:val="TAC"/>
              <w:rPr>
                <w:ins w:id="617" w:author="Licheng Lin (林立晟)" w:date="2021-05-05T14:42:00Z"/>
                <w:rFonts w:eastAsia="SimSun" w:cs="Arial"/>
                <w:szCs w:val="18"/>
              </w:rPr>
            </w:pPr>
            <w:ins w:id="618" w:author="Licheng Lin (林立晟)" w:date="2021-05-05T14:42:00Z">
              <w:r w:rsidRPr="0037392A">
                <w:t>12</w:t>
              </w:r>
            </w:ins>
          </w:p>
        </w:tc>
        <w:tc>
          <w:tcPr>
            <w:tcW w:w="402" w:type="pct"/>
            <w:vAlign w:val="center"/>
          </w:tcPr>
          <w:p w14:paraId="5479C6A1" w14:textId="77777777" w:rsidR="004C71C7" w:rsidRPr="0037392A" w:rsidRDefault="004C71C7">
            <w:pPr>
              <w:pStyle w:val="TAC"/>
              <w:rPr>
                <w:ins w:id="619" w:author="Licheng Lin (林立晟)" w:date="2021-05-05T14:42:00Z"/>
              </w:rPr>
            </w:pPr>
            <w:ins w:id="620" w:author="Licheng Lin (林立晟)" w:date="2021-05-05T14:42:00Z">
              <w:r w:rsidRPr="00C25669">
                <w:rPr>
                  <w:rFonts w:eastAsia="SimSun" w:cs="Arial"/>
                  <w:szCs w:val="18"/>
                </w:rPr>
                <w:t>12</w:t>
              </w:r>
            </w:ins>
          </w:p>
        </w:tc>
      </w:tr>
      <w:tr w:rsidR="004C71C7" w:rsidRPr="00C25669" w14:paraId="5C42A397" w14:textId="77777777" w:rsidTr="006D2289">
        <w:trPr>
          <w:jc w:val="center"/>
          <w:ins w:id="621" w:author="Licheng Lin (林立晟)" w:date="2021-05-05T14:42:00Z"/>
        </w:trPr>
        <w:tc>
          <w:tcPr>
            <w:tcW w:w="950" w:type="pct"/>
            <w:vAlign w:val="center"/>
          </w:tcPr>
          <w:p w14:paraId="6AB66171" w14:textId="77777777" w:rsidR="004C71C7" w:rsidRPr="00C25669" w:rsidRDefault="004C71C7" w:rsidP="00E476B5">
            <w:pPr>
              <w:keepNext/>
              <w:keepLines/>
              <w:spacing w:after="0"/>
              <w:rPr>
                <w:ins w:id="622" w:author="Licheng Lin (林立晟)" w:date="2021-05-05T14:42:00Z"/>
                <w:rFonts w:ascii="Arial" w:eastAsia="SimSun" w:hAnsi="Arial" w:cs="Arial"/>
                <w:sz w:val="18"/>
                <w:szCs w:val="18"/>
              </w:rPr>
            </w:pPr>
            <w:ins w:id="623" w:author="Licheng Lin (林立晟)" w:date="2021-05-05T14:42:00Z">
              <w:r w:rsidRPr="00C25669">
                <w:rPr>
                  <w:rFonts w:ascii="Arial" w:eastAsia="SimSun" w:hAnsi="Arial" w:cs="Arial"/>
                  <w:sz w:val="18"/>
                  <w:szCs w:val="18"/>
                </w:rPr>
                <w:t>Allocated slots per 2 frames</w:t>
              </w:r>
            </w:ins>
          </w:p>
        </w:tc>
        <w:tc>
          <w:tcPr>
            <w:tcW w:w="352" w:type="pct"/>
            <w:vAlign w:val="center"/>
          </w:tcPr>
          <w:p w14:paraId="71C5225C" w14:textId="77777777" w:rsidR="004C71C7" w:rsidRPr="00C25669" w:rsidRDefault="004C71C7" w:rsidP="00E476B5">
            <w:pPr>
              <w:keepNext/>
              <w:keepLines/>
              <w:spacing w:after="0"/>
              <w:jc w:val="center"/>
              <w:rPr>
                <w:ins w:id="624" w:author="Licheng Lin (林立晟)" w:date="2021-05-05T14:42:00Z"/>
                <w:rFonts w:ascii="Arial" w:eastAsia="SimSun" w:hAnsi="Arial" w:cs="Arial"/>
                <w:sz w:val="18"/>
                <w:szCs w:val="18"/>
              </w:rPr>
            </w:pPr>
          </w:p>
        </w:tc>
        <w:tc>
          <w:tcPr>
            <w:tcW w:w="642" w:type="pct"/>
            <w:vAlign w:val="center"/>
          </w:tcPr>
          <w:p w14:paraId="32C41C5B" w14:textId="77777777" w:rsidR="004C71C7" w:rsidRPr="00C25669" w:rsidRDefault="004C71C7" w:rsidP="006D2289">
            <w:pPr>
              <w:keepNext/>
              <w:keepLines/>
              <w:spacing w:after="0"/>
              <w:jc w:val="center"/>
              <w:rPr>
                <w:ins w:id="625" w:author="Licheng Lin (林立晟)" w:date="2021-05-05T14:42:00Z"/>
                <w:rFonts w:ascii="Arial" w:eastAsia="SimSun" w:hAnsi="Arial" w:cs="Arial"/>
                <w:sz w:val="18"/>
                <w:szCs w:val="18"/>
              </w:rPr>
            </w:pPr>
            <w:ins w:id="626" w:author="Licheng Lin (林立晟)" w:date="2021-05-05T14:42:00Z">
              <w:r w:rsidRPr="00C25669">
                <w:rPr>
                  <w:rFonts w:ascii="Arial" w:eastAsia="SimSun" w:hAnsi="Arial" w:cs="Arial"/>
                  <w:sz w:val="18"/>
                  <w:szCs w:val="18"/>
                </w:rPr>
                <w:t>31</w:t>
              </w:r>
            </w:ins>
          </w:p>
        </w:tc>
        <w:tc>
          <w:tcPr>
            <w:tcW w:w="642" w:type="pct"/>
            <w:vAlign w:val="center"/>
          </w:tcPr>
          <w:p w14:paraId="2880AF7E" w14:textId="77777777" w:rsidR="004C71C7" w:rsidRPr="00C25669" w:rsidRDefault="004C71C7" w:rsidP="006D2289">
            <w:pPr>
              <w:keepNext/>
              <w:keepLines/>
              <w:spacing w:after="0"/>
              <w:jc w:val="center"/>
              <w:rPr>
                <w:ins w:id="627" w:author="Licheng Lin (林立晟)" w:date="2021-05-05T14:42:00Z"/>
                <w:rFonts w:ascii="Arial" w:eastAsia="SimSun" w:hAnsi="Arial" w:cs="Arial"/>
                <w:sz w:val="18"/>
                <w:szCs w:val="18"/>
              </w:rPr>
            </w:pPr>
            <w:ins w:id="628" w:author="Licheng Lin (林立晟)" w:date="2021-05-05T14:42:00Z">
              <w:r w:rsidRPr="00C25669">
                <w:rPr>
                  <w:rFonts w:ascii="Arial" w:eastAsia="SimSun" w:hAnsi="Arial" w:cs="Arial"/>
                  <w:sz w:val="18"/>
                  <w:szCs w:val="18"/>
                </w:rPr>
                <w:t>31</w:t>
              </w:r>
            </w:ins>
          </w:p>
        </w:tc>
        <w:tc>
          <w:tcPr>
            <w:tcW w:w="642" w:type="pct"/>
            <w:vAlign w:val="center"/>
          </w:tcPr>
          <w:p w14:paraId="6BD945D8" w14:textId="77777777" w:rsidR="004C71C7" w:rsidRPr="00C25669" w:rsidRDefault="004C71C7" w:rsidP="006D2289">
            <w:pPr>
              <w:keepNext/>
              <w:keepLines/>
              <w:spacing w:after="0"/>
              <w:jc w:val="center"/>
              <w:rPr>
                <w:ins w:id="629" w:author="Licheng Lin (林立晟)" w:date="2021-05-05T14:42:00Z"/>
                <w:rFonts w:ascii="Arial" w:eastAsia="SimSun" w:hAnsi="Arial" w:cs="Arial"/>
                <w:sz w:val="18"/>
                <w:szCs w:val="18"/>
              </w:rPr>
            </w:pPr>
            <w:ins w:id="630" w:author="Licheng Lin (林立晟)" w:date="2021-05-05T14:42:00Z">
              <w:r w:rsidRPr="00C25669">
                <w:rPr>
                  <w:rFonts w:ascii="Arial" w:eastAsia="SimSun" w:hAnsi="Arial" w:cs="Arial"/>
                  <w:sz w:val="18"/>
                  <w:szCs w:val="18"/>
                </w:rPr>
                <w:t>31</w:t>
              </w:r>
            </w:ins>
          </w:p>
        </w:tc>
        <w:tc>
          <w:tcPr>
            <w:tcW w:w="642" w:type="pct"/>
            <w:vAlign w:val="center"/>
          </w:tcPr>
          <w:p w14:paraId="09595DD7" w14:textId="77777777" w:rsidR="004C71C7" w:rsidRPr="00C25669" w:rsidRDefault="004C71C7">
            <w:pPr>
              <w:keepNext/>
              <w:keepLines/>
              <w:spacing w:after="0"/>
              <w:jc w:val="center"/>
              <w:rPr>
                <w:ins w:id="631" w:author="Licheng Lin (林立晟)" w:date="2021-05-05T14:42:00Z"/>
                <w:rFonts w:ascii="Arial" w:eastAsia="SimSun" w:hAnsi="Arial" w:cs="Arial"/>
                <w:sz w:val="18"/>
                <w:szCs w:val="18"/>
              </w:rPr>
            </w:pPr>
            <w:ins w:id="632" w:author="Licheng Lin (林立晟)" w:date="2021-05-05T14:42:00Z">
              <w:r w:rsidRPr="00C25669">
                <w:rPr>
                  <w:rFonts w:ascii="Arial" w:eastAsia="SimSun" w:hAnsi="Arial" w:cs="Arial"/>
                  <w:sz w:val="18"/>
                  <w:szCs w:val="18"/>
                </w:rPr>
                <w:t>31</w:t>
              </w:r>
            </w:ins>
          </w:p>
        </w:tc>
        <w:tc>
          <w:tcPr>
            <w:tcW w:w="727" w:type="pct"/>
            <w:vAlign w:val="center"/>
          </w:tcPr>
          <w:p w14:paraId="4471CA03" w14:textId="77777777" w:rsidR="004C71C7" w:rsidRPr="00C25669" w:rsidRDefault="004C71C7">
            <w:pPr>
              <w:pStyle w:val="TAC"/>
              <w:rPr>
                <w:ins w:id="633" w:author="Licheng Lin (林立晟)" w:date="2021-05-05T14:42:00Z"/>
                <w:rFonts w:eastAsia="SimSun" w:cs="Arial"/>
                <w:szCs w:val="18"/>
              </w:rPr>
            </w:pPr>
            <w:ins w:id="634" w:author="Licheng Lin (林立晟)" w:date="2021-05-05T14:42:00Z">
              <w:r w:rsidRPr="0037392A">
                <w:t>31</w:t>
              </w:r>
            </w:ins>
          </w:p>
        </w:tc>
        <w:tc>
          <w:tcPr>
            <w:tcW w:w="402" w:type="pct"/>
            <w:vAlign w:val="center"/>
          </w:tcPr>
          <w:p w14:paraId="5C5FA4D0" w14:textId="77777777" w:rsidR="004C71C7" w:rsidRPr="0037392A" w:rsidRDefault="004C71C7">
            <w:pPr>
              <w:pStyle w:val="TAC"/>
              <w:rPr>
                <w:ins w:id="635" w:author="Licheng Lin (林立晟)" w:date="2021-05-05T14:42:00Z"/>
              </w:rPr>
            </w:pPr>
            <w:ins w:id="636" w:author="Licheng Lin (林立晟)" w:date="2021-05-05T14:42:00Z">
              <w:r w:rsidRPr="00C25669">
                <w:rPr>
                  <w:rFonts w:eastAsia="SimSun" w:cs="Arial"/>
                  <w:szCs w:val="18"/>
                </w:rPr>
                <w:t>31</w:t>
              </w:r>
            </w:ins>
          </w:p>
        </w:tc>
      </w:tr>
      <w:tr w:rsidR="004C71C7" w:rsidRPr="00C25669" w14:paraId="662A049F" w14:textId="77777777" w:rsidTr="006D2289">
        <w:trPr>
          <w:jc w:val="center"/>
          <w:ins w:id="637" w:author="Licheng Lin (林立晟)" w:date="2021-05-05T14:42:00Z"/>
        </w:trPr>
        <w:tc>
          <w:tcPr>
            <w:tcW w:w="950" w:type="pct"/>
            <w:vAlign w:val="center"/>
          </w:tcPr>
          <w:p w14:paraId="038AC481" w14:textId="77777777" w:rsidR="004C71C7" w:rsidRPr="00C25669" w:rsidRDefault="004C71C7" w:rsidP="00E476B5">
            <w:pPr>
              <w:keepNext/>
              <w:keepLines/>
              <w:spacing w:after="0"/>
              <w:rPr>
                <w:ins w:id="638" w:author="Licheng Lin (林立晟)" w:date="2021-05-05T14:42:00Z"/>
                <w:rFonts w:ascii="Arial" w:eastAsia="SimSun" w:hAnsi="Arial" w:cs="Arial"/>
                <w:sz w:val="18"/>
                <w:szCs w:val="18"/>
              </w:rPr>
            </w:pPr>
            <w:ins w:id="639" w:author="Licheng Lin (林立晟)" w:date="2021-05-05T14:42:00Z">
              <w:r w:rsidRPr="00C25669">
                <w:rPr>
                  <w:rFonts w:ascii="Arial" w:eastAsia="SimSun" w:hAnsi="Arial" w:cs="Arial"/>
                  <w:sz w:val="18"/>
                  <w:szCs w:val="18"/>
                </w:rPr>
                <w:t>MCS table</w:t>
              </w:r>
            </w:ins>
          </w:p>
        </w:tc>
        <w:tc>
          <w:tcPr>
            <w:tcW w:w="352" w:type="pct"/>
            <w:vAlign w:val="center"/>
          </w:tcPr>
          <w:p w14:paraId="7DA14ADF" w14:textId="77777777" w:rsidR="004C71C7" w:rsidRPr="00C25669" w:rsidRDefault="004C71C7" w:rsidP="00E476B5">
            <w:pPr>
              <w:keepNext/>
              <w:keepLines/>
              <w:spacing w:after="0"/>
              <w:jc w:val="center"/>
              <w:rPr>
                <w:ins w:id="640" w:author="Licheng Lin (林立晟)" w:date="2021-05-05T14:42:00Z"/>
                <w:rFonts w:ascii="Arial" w:eastAsia="SimSun" w:hAnsi="Arial" w:cs="Arial"/>
                <w:sz w:val="18"/>
                <w:szCs w:val="18"/>
              </w:rPr>
            </w:pPr>
          </w:p>
        </w:tc>
        <w:tc>
          <w:tcPr>
            <w:tcW w:w="642" w:type="pct"/>
            <w:vAlign w:val="center"/>
          </w:tcPr>
          <w:p w14:paraId="2FC24E30" w14:textId="77777777" w:rsidR="004C71C7" w:rsidRPr="00C25669" w:rsidRDefault="004C71C7" w:rsidP="006D2289">
            <w:pPr>
              <w:keepNext/>
              <w:keepLines/>
              <w:spacing w:after="0"/>
              <w:jc w:val="center"/>
              <w:rPr>
                <w:ins w:id="641" w:author="Licheng Lin (林立晟)" w:date="2021-05-05T14:42:00Z"/>
                <w:rFonts w:ascii="Arial" w:eastAsia="SimSun" w:hAnsi="Arial" w:cs="Arial"/>
                <w:sz w:val="18"/>
                <w:szCs w:val="18"/>
              </w:rPr>
            </w:pPr>
            <w:ins w:id="642" w:author="Licheng Lin (林立晟)" w:date="2021-05-05T14:42:00Z">
              <w:r w:rsidRPr="00C25669">
                <w:rPr>
                  <w:rFonts w:ascii="Arial" w:eastAsia="SimSun" w:hAnsi="Arial" w:cs="Arial"/>
                  <w:sz w:val="18"/>
                  <w:szCs w:val="18"/>
                </w:rPr>
                <w:t>64QAM</w:t>
              </w:r>
            </w:ins>
          </w:p>
        </w:tc>
        <w:tc>
          <w:tcPr>
            <w:tcW w:w="642" w:type="pct"/>
            <w:vAlign w:val="center"/>
          </w:tcPr>
          <w:p w14:paraId="4C3E66F8" w14:textId="77777777" w:rsidR="004C71C7" w:rsidRPr="00C25669" w:rsidRDefault="004C71C7" w:rsidP="006D2289">
            <w:pPr>
              <w:keepNext/>
              <w:keepLines/>
              <w:spacing w:after="0"/>
              <w:jc w:val="center"/>
              <w:rPr>
                <w:ins w:id="643" w:author="Licheng Lin (林立晟)" w:date="2021-05-05T14:42:00Z"/>
                <w:rFonts w:ascii="Arial" w:eastAsia="SimSun" w:hAnsi="Arial" w:cs="Arial"/>
                <w:sz w:val="18"/>
                <w:szCs w:val="18"/>
              </w:rPr>
            </w:pPr>
            <w:ins w:id="644" w:author="Licheng Lin (林立晟)" w:date="2021-05-05T14:42:00Z">
              <w:r w:rsidRPr="00C25669">
                <w:rPr>
                  <w:rFonts w:ascii="Arial" w:eastAsia="SimSun" w:hAnsi="Arial" w:cs="Arial"/>
                  <w:sz w:val="18"/>
                  <w:szCs w:val="18"/>
                </w:rPr>
                <w:t>64QAM</w:t>
              </w:r>
            </w:ins>
          </w:p>
        </w:tc>
        <w:tc>
          <w:tcPr>
            <w:tcW w:w="642" w:type="pct"/>
            <w:vAlign w:val="center"/>
          </w:tcPr>
          <w:p w14:paraId="110128A4" w14:textId="77777777" w:rsidR="004C71C7" w:rsidRPr="00C25669" w:rsidRDefault="004C71C7" w:rsidP="006D2289">
            <w:pPr>
              <w:keepNext/>
              <w:keepLines/>
              <w:spacing w:after="0"/>
              <w:jc w:val="center"/>
              <w:rPr>
                <w:ins w:id="645" w:author="Licheng Lin (林立晟)" w:date="2021-05-05T14:42:00Z"/>
                <w:rFonts w:ascii="Arial" w:eastAsia="SimSun" w:hAnsi="Arial" w:cs="Arial"/>
                <w:sz w:val="18"/>
                <w:szCs w:val="18"/>
              </w:rPr>
            </w:pPr>
            <w:ins w:id="646" w:author="Licheng Lin (林立晟)" w:date="2021-05-05T14:42:00Z">
              <w:r w:rsidRPr="00C25669">
                <w:rPr>
                  <w:rFonts w:ascii="Arial" w:eastAsia="SimSun" w:hAnsi="Arial" w:cs="Arial"/>
                  <w:sz w:val="18"/>
                  <w:szCs w:val="18"/>
                </w:rPr>
                <w:t>64QAM</w:t>
              </w:r>
            </w:ins>
          </w:p>
        </w:tc>
        <w:tc>
          <w:tcPr>
            <w:tcW w:w="642" w:type="pct"/>
            <w:vAlign w:val="center"/>
          </w:tcPr>
          <w:p w14:paraId="7480C84F" w14:textId="77777777" w:rsidR="004C71C7" w:rsidRPr="00C25669" w:rsidRDefault="004C71C7">
            <w:pPr>
              <w:keepNext/>
              <w:keepLines/>
              <w:spacing w:after="0"/>
              <w:jc w:val="center"/>
              <w:rPr>
                <w:ins w:id="647" w:author="Licheng Lin (林立晟)" w:date="2021-05-05T14:42:00Z"/>
                <w:rFonts w:ascii="Arial" w:eastAsia="SimSun" w:hAnsi="Arial" w:cs="Arial"/>
                <w:sz w:val="18"/>
                <w:szCs w:val="18"/>
              </w:rPr>
            </w:pPr>
            <w:ins w:id="648" w:author="Licheng Lin (林立晟)" w:date="2021-05-05T14:42:00Z">
              <w:r w:rsidRPr="00C25669">
                <w:rPr>
                  <w:rFonts w:ascii="Arial" w:eastAsia="SimSun" w:hAnsi="Arial" w:cs="Arial"/>
                  <w:sz w:val="18"/>
                  <w:szCs w:val="18"/>
                </w:rPr>
                <w:t>64QAM</w:t>
              </w:r>
            </w:ins>
          </w:p>
        </w:tc>
        <w:tc>
          <w:tcPr>
            <w:tcW w:w="727" w:type="pct"/>
            <w:vAlign w:val="center"/>
          </w:tcPr>
          <w:p w14:paraId="0B916967" w14:textId="77777777" w:rsidR="004C71C7" w:rsidRPr="00C25669" w:rsidRDefault="004C71C7">
            <w:pPr>
              <w:pStyle w:val="TAC"/>
              <w:rPr>
                <w:ins w:id="649" w:author="Licheng Lin (林立晟)" w:date="2021-05-05T14:42:00Z"/>
                <w:rFonts w:eastAsia="SimSun" w:cs="Arial"/>
                <w:szCs w:val="18"/>
              </w:rPr>
            </w:pPr>
            <w:ins w:id="650" w:author="Licheng Lin (林立晟)" w:date="2021-05-05T14:42:00Z">
              <w:r w:rsidRPr="0037392A">
                <w:t>64QAMLowSE</w:t>
              </w:r>
            </w:ins>
          </w:p>
        </w:tc>
        <w:tc>
          <w:tcPr>
            <w:tcW w:w="402" w:type="pct"/>
            <w:vAlign w:val="center"/>
          </w:tcPr>
          <w:p w14:paraId="64853AB4" w14:textId="77777777" w:rsidR="004C71C7" w:rsidRPr="0037392A" w:rsidRDefault="004C71C7">
            <w:pPr>
              <w:pStyle w:val="TAC"/>
              <w:rPr>
                <w:ins w:id="651" w:author="Licheng Lin (林立晟)" w:date="2021-05-05T14:42:00Z"/>
              </w:rPr>
            </w:pPr>
            <w:ins w:id="652" w:author="Licheng Lin (林立晟)" w:date="2021-05-05T14:42:00Z">
              <w:r w:rsidRPr="00C25669">
                <w:rPr>
                  <w:rFonts w:eastAsia="SimSun" w:cs="Arial"/>
                  <w:szCs w:val="18"/>
                </w:rPr>
                <w:t>64QAM</w:t>
              </w:r>
            </w:ins>
          </w:p>
        </w:tc>
      </w:tr>
      <w:tr w:rsidR="004C71C7" w:rsidRPr="00C25669" w14:paraId="0A36F5AF" w14:textId="77777777" w:rsidTr="006D2289">
        <w:trPr>
          <w:jc w:val="center"/>
          <w:ins w:id="653" w:author="Licheng Lin (林立晟)" w:date="2021-05-05T14:42:00Z"/>
        </w:trPr>
        <w:tc>
          <w:tcPr>
            <w:tcW w:w="950" w:type="pct"/>
            <w:vAlign w:val="center"/>
          </w:tcPr>
          <w:p w14:paraId="750043EA" w14:textId="77777777" w:rsidR="004C71C7" w:rsidRPr="00C25669" w:rsidRDefault="004C71C7" w:rsidP="00E476B5">
            <w:pPr>
              <w:keepNext/>
              <w:keepLines/>
              <w:spacing w:after="0"/>
              <w:rPr>
                <w:ins w:id="654" w:author="Licheng Lin (林立晟)" w:date="2021-05-05T14:42:00Z"/>
                <w:rFonts w:ascii="Arial" w:eastAsia="SimSun" w:hAnsi="Arial" w:cs="Arial"/>
                <w:sz w:val="18"/>
                <w:szCs w:val="18"/>
              </w:rPr>
            </w:pPr>
            <w:ins w:id="655" w:author="Licheng Lin (林立晟)" w:date="2021-05-05T14:42:00Z">
              <w:r w:rsidRPr="00C25669">
                <w:rPr>
                  <w:rFonts w:ascii="Arial" w:eastAsia="SimSun" w:hAnsi="Arial" w:cs="Arial"/>
                  <w:sz w:val="18"/>
                  <w:szCs w:val="18"/>
                </w:rPr>
                <w:t>MCS index</w:t>
              </w:r>
            </w:ins>
          </w:p>
        </w:tc>
        <w:tc>
          <w:tcPr>
            <w:tcW w:w="352" w:type="pct"/>
            <w:vAlign w:val="center"/>
          </w:tcPr>
          <w:p w14:paraId="263A6763" w14:textId="77777777" w:rsidR="004C71C7" w:rsidRPr="00C25669" w:rsidRDefault="004C71C7" w:rsidP="00E476B5">
            <w:pPr>
              <w:keepNext/>
              <w:keepLines/>
              <w:spacing w:after="0"/>
              <w:jc w:val="center"/>
              <w:rPr>
                <w:ins w:id="656" w:author="Licheng Lin (林立晟)" w:date="2021-05-05T14:42:00Z"/>
                <w:rFonts w:ascii="Arial" w:eastAsia="SimSun" w:hAnsi="Arial" w:cs="Arial"/>
                <w:sz w:val="18"/>
                <w:szCs w:val="18"/>
              </w:rPr>
            </w:pPr>
          </w:p>
        </w:tc>
        <w:tc>
          <w:tcPr>
            <w:tcW w:w="642" w:type="pct"/>
            <w:vAlign w:val="center"/>
          </w:tcPr>
          <w:p w14:paraId="299D12B7" w14:textId="77777777" w:rsidR="004C71C7" w:rsidRPr="00C25669" w:rsidRDefault="004C71C7" w:rsidP="006D2289">
            <w:pPr>
              <w:keepNext/>
              <w:keepLines/>
              <w:spacing w:after="0"/>
              <w:jc w:val="center"/>
              <w:rPr>
                <w:ins w:id="657" w:author="Licheng Lin (林立晟)" w:date="2021-05-05T14:42:00Z"/>
                <w:rFonts w:ascii="Arial" w:eastAsia="SimSun" w:hAnsi="Arial" w:cs="Arial"/>
                <w:sz w:val="18"/>
                <w:szCs w:val="18"/>
              </w:rPr>
            </w:pPr>
            <w:ins w:id="658" w:author="Licheng Lin (林立晟)" w:date="2021-05-05T14:42:00Z">
              <w:r w:rsidRPr="00C25669">
                <w:rPr>
                  <w:rFonts w:ascii="Arial" w:eastAsia="SimSun" w:hAnsi="Arial" w:cs="Arial"/>
                  <w:sz w:val="18"/>
                  <w:szCs w:val="18"/>
                </w:rPr>
                <w:t>13</w:t>
              </w:r>
            </w:ins>
          </w:p>
        </w:tc>
        <w:tc>
          <w:tcPr>
            <w:tcW w:w="642" w:type="pct"/>
            <w:vAlign w:val="center"/>
          </w:tcPr>
          <w:p w14:paraId="09E3B07B" w14:textId="77777777" w:rsidR="004C71C7" w:rsidRPr="00C25669" w:rsidRDefault="004C71C7" w:rsidP="006D2289">
            <w:pPr>
              <w:keepNext/>
              <w:keepLines/>
              <w:spacing w:after="0"/>
              <w:jc w:val="center"/>
              <w:rPr>
                <w:ins w:id="659" w:author="Licheng Lin (林立晟)" w:date="2021-05-05T14:42:00Z"/>
                <w:rFonts w:ascii="Arial" w:eastAsia="SimSun" w:hAnsi="Arial" w:cs="Arial"/>
                <w:sz w:val="18"/>
                <w:szCs w:val="18"/>
              </w:rPr>
            </w:pPr>
            <w:ins w:id="660" w:author="Licheng Lin (林立晟)" w:date="2021-05-05T14:42:00Z">
              <w:r w:rsidRPr="00C25669">
                <w:rPr>
                  <w:rFonts w:ascii="Arial" w:eastAsia="SimSun" w:hAnsi="Arial" w:cs="Arial"/>
                  <w:sz w:val="18"/>
                  <w:szCs w:val="18"/>
                </w:rPr>
                <w:t>13</w:t>
              </w:r>
            </w:ins>
          </w:p>
        </w:tc>
        <w:tc>
          <w:tcPr>
            <w:tcW w:w="642" w:type="pct"/>
            <w:vAlign w:val="center"/>
          </w:tcPr>
          <w:p w14:paraId="7EF6026C" w14:textId="77777777" w:rsidR="004C71C7" w:rsidRPr="00C25669" w:rsidRDefault="004C71C7" w:rsidP="006D2289">
            <w:pPr>
              <w:keepNext/>
              <w:keepLines/>
              <w:spacing w:after="0"/>
              <w:jc w:val="center"/>
              <w:rPr>
                <w:ins w:id="661" w:author="Licheng Lin (林立晟)" w:date="2021-05-05T14:42:00Z"/>
                <w:rFonts w:ascii="Arial" w:eastAsia="SimSun" w:hAnsi="Arial" w:cs="Arial"/>
                <w:sz w:val="18"/>
                <w:szCs w:val="18"/>
              </w:rPr>
            </w:pPr>
            <w:ins w:id="662" w:author="Licheng Lin (林立晟)" w:date="2021-05-05T14:42:00Z">
              <w:r w:rsidRPr="00C25669">
                <w:rPr>
                  <w:rFonts w:ascii="Arial" w:eastAsia="SimSun" w:hAnsi="Arial" w:cs="Arial"/>
                  <w:sz w:val="18"/>
                  <w:szCs w:val="18"/>
                </w:rPr>
                <w:t>13</w:t>
              </w:r>
            </w:ins>
          </w:p>
        </w:tc>
        <w:tc>
          <w:tcPr>
            <w:tcW w:w="642" w:type="pct"/>
            <w:vAlign w:val="center"/>
          </w:tcPr>
          <w:p w14:paraId="3EC7DBBA" w14:textId="77777777" w:rsidR="004C71C7" w:rsidRPr="00C25669" w:rsidRDefault="004C71C7">
            <w:pPr>
              <w:keepNext/>
              <w:keepLines/>
              <w:spacing w:after="0"/>
              <w:jc w:val="center"/>
              <w:rPr>
                <w:ins w:id="663" w:author="Licheng Lin (林立晟)" w:date="2021-05-05T14:42:00Z"/>
                <w:rFonts w:ascii="Arial" w:eastAsia="SimSun" w:hAnsi="Arial" w:cs="Arial"/>
                <w:sz w:val="18"/>
                <w:szCs w:val="18"/>
              </w:rPr>
            </w:pPr>
            <w:ins w:id="664" w:author="Licheng Lin (林立晟)" w:date="2021-05-05T14:42:00Z">
              <w:r w:rsidRPr="00C25669">
                <w:rPr>
                  <w:rFonts w:ascii="Arial" w:eastAsia="SimSun" w:hAnsi="Arial" w:cs="Arial"/>
                  <w:sz w:val="18"/>
                  <w:szCs w:val="18"/>
                </w:rPr>
                <w:t>13</w:t>
              </w:r>
            </w:ins>
          </w:p>
        </w:tc>
        <w:tc>
          <w:tcPr>
            <w:tcW w:w="727" w:type="pct"/>
            <w:vAlign w:val="center"/>
          </w:tcPr>
          <w:p w14:paraId="14453707" w14:textId="77777777" w:rsidR="004C71C7" w:rsidRPr="00C25669" w:rsidRDefault="004C71C7">
            <w:pPr>
              <w:pStyle w:val="TAC"/>
              <w:rPr>
                <w:ins w:id="665" w:author="Licheng Lin (林立晟)" w:date="2021-05-05T14:42:00Z"/>
                <w:rFonts w:eastAsia="SimSun" w:cs="Arial"/>
                <w:szCs w:val="18"/>
              </w:rPr>
            </w:pPr>
            <w:ins w:id="666" w:author="Licheng Lin (林立晟)" w:date="2021-05-05T14:42:00Z">
              <w:r w:rsidRPr="0037392A">
                <w:t>19</w:t>
              </w:r>
            </w:ins>
          </w:p>
        </w:tc>
        <w:tc>
          <w:tcPr>
            <w:tcW w:w="402" w:type="pct"/>
            <w:vAlign w:val="center"/>
          </w:tcPr>
          <w:p w14:paraId="3E5CD3D2" w14:textId="77777777" w:rsidR="004C71C7" w:rsidRPr="0037392A" w:rsidRDefault="004C71C7">
            <w:pPr>
              <w:pStyle w:val="TAC"/>
              <w:rPr>
                <w:ins w:id="667" w:author="Licheng Lin (林立晟)" w:date="2021-05-05T14:42:00Z"/>
              </w:rPr>
            </w:pPr>
            <w:ins w:id="668" w:author="Licheng Lin (林立晟)" w:date="2021-05-05T14:42:00Z">
              <w:r w:rsidRPr="00C25669">
                <w:rPr>
                  <w:rFonts w:eastAsia="SimSun" w:cs="Arial"/>
                  <w:szCs w:val="18"/>
                </w:rPr>
                <w:t>1</w:t>
              </w:r>
              <w:r>
                <w:rPr>
                  <w:rFonts w:eastAsia="SimSun" w:cs="Arial"/>
                  <w:szCs w:val="18"/>
                </w:rPr>
                <w:t>6</w:t>
              </w:r>
            </w:ins>
          </w:p>
        </w:tc>
      </w:tr>
      <w:tr w:rsidR="004C71C7" w:rsidRPr="00C25669" w14:paraId="3EA573F2" w14:textId="77777777" w:rsidTr="006D2289">
        <w:trPr>
          <w:jc w:val="center"/>
          <w:ins w:id="669" w:author="Licheng Lin (林立晟)" w:date="2021-05-05T14:42:00Z"/>
        </w:trPr>
        <w:tc>
          <w:tcPr>
            <w:tcW w:w="950" w:type="pct"/>
            <w:vAlign w:val="center"/>
          </w:tcPr>
          <w:p w14:paraId="797BFE9B" w14:textId="77777777" w:rsidR="004C71C7" w:rsidRPr="00C25669" w:rsidRDefault="004C71C7" w:rsidP="00E476B5">
            <w:pPr>
              <w:keepNext/>
              <w:keepLines/>
              <w:spacing w:after="0"/>
              <w:rPr>
                <w:ins w:id="670" w:author="Licheng Lin (林立晟)" w:date="2021-05-05T14:42:00Z"/>
                <w:rFonts w:ascii="Arial" w:eastAsia="SimSun" w:hAnsi="Arial" w:cs="Arial"/>
                <w:sz w:val="18"/>
                <w:szCs w:val="18"/>
              </w:rPr>
            </w:pPr>
            <w:ins w:id="671" w:author="Licheng Lin (林立晟)" w:date="2021-05-05T14:42:00Z">
              <w:r w:rsidRPr="00C25669">
                <w:rPr>
                  <w:rFonts w:ascii="Arial" w:eastAsia="SimSun" w:hAnsi="Arial" w:cs="Arial"/>
                  <w:sz w:val="18"/>
                  <w:szCs w:val="18"/>
                </w:rPr>
                <w:t>Modulation</w:t>
              </w:r>
            </w:ins>
          </w:p>
        </w:tc>
        <w:tc>
          <w:tcPr>
            <w:tcW w:w="352" w:type="pct"/>
            <w:vAlign w:val="center"/>
          </w:tcPr>
          <w:p w14:paraId="24E37DD1" w14:textId="77777777" w:rsidR="004C71C7" w:rsidRPr="00C25669" w:rsidRDefault="004C71C7" w:rsidP="00E476B5">
            <w:pPr>
              <w:keepNext/>
              <w:keepLines/>
              <w:spacing w:after="0"/>
              <w:jc w:val="center"/>
              <w:rPr>
                <w:ins w:id="672" w:author="Licheng Lin (林立晟)" w:date="2021-05-05T14:42:00Z"/>
                <w:rFonts w:ascii="Arial" w:eastAsia="SimSun" w:hAnsi="Arial" w:cs="Arial"/>
                <w:sz w:val="18"/>
                <w:szCs w:val="18"/>
              </w:rPr>
            </w:pPr>
          </w:p>
        </w:tc>
        <w:tc>
          <w:tcPr>
            <w:tcW w:w="642" w:type="pct"/>
            <w:vAlign w:val="center"/>
          </w:tcPr>
          <w:p w14:paraId="465E77FE" w14:textId="77777777" w:rsidR="004C71C7" w:rsidRPr="00C25669" w:rsidRDefault="004C71C7" w:rsidP="006D2289">
            <w:pPr>
              <w:keepNext/>
              <w:keepLines/>
              <w:spacing w:after="0"/>
              <w:jc w:val="center"/>
              <w:rPr>
                <w:ins w:id="673" w:author="Licheng Lin (林立晟)" w:date="2021-05-05T14:42:00Z"/>
                <w:rFonts w:ascii="Arial" w:eastAsia="SimSun" w:hAnsi="Arial" w:cs="Arial"/>
                <w:sz w:val="18"/>
                <w:szCs w:val="18"/>
              </w:rPr>
            </w:pPr>
            <w:ins w:id="674" w:author="Licheng Lin (林立晟)" w:date="2021-05-05T14:42:00Z">
              <w:r w:rsidRPr="00C25669">
                <w:rPr>
                  <w:rFonts w:ascii="Arial" w:eastAsia="SimSun" w:hAnsi="Arial" w:cs="Arial"/>
                  <w:sz w:val="18"/>
                  <w:szCs w:val="18"/>
                </w:rPr>
                <w:t>16QAM</w:t>
              </w:r>
            </w:ins>
          </w:p>
        </w:tc>
        <w:tc>
          <w:tcPr>
            <w:tcW w:w="642" w:type="pct"/>
            <w:vAlign w:val="center"/>
          </w:tcPr>
          <w:p w14:paraId="312E268A" w14:textId="77777777" w:rsidR="004C71C7" w:rsidRPr="00C25669" w:rsidRDefault="004C71C7" w:rsidP="006D2289">
            <w:pPr>
              <w:keepNext/>
              <w:keepLines/>
              <w:spacing w:after="0"/>
              <w:jc w:val="center"/>
              <w:rPr>
                <w:ins w:id="675" w:author="Licheng Lin (林立晟)" w:date="2021-05-05T14:42:00Z"/>
                <w:rFonts w:ascii="Arial" w:eastAsia="SimSun" w:hAnsi="Arial" w:cs="Arial"/>
                <w:sz w:val="18"/>
                <w:szCs w:val="18"/>
              </w:rPr>
            </w:pPr>
            <w:ins w:id="676" w:author="Licheng Lin (林立晟)" w:date="2021-05-05T14:42:00Z">
              <w:r w:rsidRPr="00C25669">
                <w:rPr>
                  <w:rFonts w:ascii="Arial" w:eastAsia="SimSun" w:hAnsi="Arial" w:cs="Arial"/>
                  <w:sz w:val="18"/>
                  <w:szCs w:val="18"/>
                </w:rPr>
                <w:t>16QAM</w:t>
              </w:r>
            </w:ins>
          </w:p>
        </w:tc>
        <w:tc>
          <w:tcPr>
            <w:tcW w:w="642" w:type="pct"/>
            <w:vAlign w:val="center"/>
          </w:tcPr>
          <w:p w14:paraId="528938C0" w14:textId="77777777" w:rsidR="004C71C7" w:rsidRPr="00C25669" w:rsidRDefault="004C71C7" w:rsidP="006D2289">
            <w:pPr>
              <w:keepNext/>
              <w:keepLines/>
              <w:spacing w:after="0"/>
              <w:jc w:val="center"/>
              <w:rPr>
                <w:ins w:id="677" w:author="Licheng Lin (林立晟)" w:date="2021-05-05T14:42:00Z"/>
                <w:rFonts w:ascii="Arial" w:eastAsia="SimSun" w:hAnsi="Arial" w:cs="Arial"/>
                <w:sz w:val="18"/>
                <w:szCs w:val="18"/>
              </w:rPr>
            </w:pPr>
            <w:ins w:id="678" w:author="Licheng Lin (林立晟)" w:date="2021-05-05T14:42:00Z">
              <w:r w:rsidRPr="00C25669">
                <w:rPr>
                  <w:rFonts w:ascii="Arial" w:eastAsia="SimSun" w:hAnsi="Arial" w:cs="Arial"/>
                  <w:sz w:val="18"/>
                  <w:szCs w:val="18"/>
                </w:rPr>
                <w:t>16QAM</w:t>
              </w:r>
            </w:ins>
          </w:p>
        </w:tc>
        <w:tc>
          <w:tcPr>
            <w:tcW w:w="642" w:type="pct"/>
            <w:vAlign w:val="center"/>
          </w:tcPr>
          <w:p w14:paraId="7552F590" w14:textId="77777777" w:rsidR="004C71C7" w:rsidRPr="00C25669" w:rsidRDefault="004C71C7">
            <w:pPr>
              <w:keepNext/>
              <w:keepLines/>
              <w:spacing w:after="0"/>
              <w:jc w:val="center"/>
              <w:rPr>
                <w:ins w:id="679" w:author="Licheng Lin (林立晟)" w:date="2021-05-05T14:42:00Z"/>
                <w:rFonts w:ascii="Arial" w:eastAsia="SimSun" w:hAnsi="Arial" w:cs="Arial"/>
                <w:sz w:val="18"/>
                <w:szCs w:val="18"/>
              </w:rPr>
            </w:pPr>
            <w:ins w:id="680" w:author="Licheng Lin (林立晟)" w:date="2021-05-05T14:42:00Z">
              <w:r w:rsidRPr="00C25669">
                <w:rPr>
                  <w:rFonts w:ascii="Arial" w:eastAsia="SimSun" w:hAnsi="Arial" w:cs="Arial"/>
                  <w:sz w:val="18"/>
                  <w:szCs w:val="18"/>
                </w:rPr>
                <w:t>16QAM</w:t>
              </w:r>
            </w:ins>
          </w:p>
        </w:tc>
        <w:tc>
          <w:tcPr>
            <w:tcW w:w="727" w:type="pct"/>
            <w:vAlign w:val="center"/>
          </w:tcPr>
          <w:p w14:paraId="0AA39106" w14:textId="77777777" w:rsidR="004C71C7" w:rsidRPr="00C25669" w:rsidRDefault="004C71C7">
            <w:pPr>
              <w:pStyle w:val="TAC"/>
              <w:rPr>
                <w:ins w:id="681" w:author="Licheng Lin (林立晟)" w:date="2021-05-05T14:42:00Z"/>
                <w:rFonts w:eastAsia="SimSun" w:cs="Arial"/>
                <w:szCs w:val="18"/>
              </w:rPr>
            </w:pPr>
            <w:ins w:id="682" w:author="Licheng Lin (林立晟)" w:date="2021-05-05T14:42:00Z">
              <w:r w:rsidRPr="0037392A">
                <w:t>16QAM</w:t>
              </w:r>
            </w:ins>
          </w:p>
        </w:tc>
        <w:tc>
          <w:tcPr>
            <w:tcW w:w="402" w:type="pct"/>
            <w:vAlign w:val="center"/>
          </w:tcPr>
          <w:p w14:paraId="3FFF4276" w14:textId="77777777" w:rsidR="004C71C7" w:rsidRPr="0037392A" w:rsidRDefault="004C71C7">
            <w:pPr>
              <w:pStyle w:val="TAC"/>
              <w:rPr>
                <w:ins w:id="683" w:author="Licheng Lin (林立晟)" w:date="2021-05-05T14:42:00Z"/>
              </w:rPr>
            </w:pPr>
            <w:ins w:id="684" w:author="Licheng Lin (林立晟)" w:date="2021-05-05T14:42:00Z">
              <w:r w:rsidRPr="00C25669">
                <w:rPr>
                  <w:rFonts w:eastAsia="SimSun" w:cs="Arial"/>
                  <w:szCs w:val="18"/>
                </w:rPr>
                <w:t>16QAM</w:t>
              </w:r>
            </w:ins>
          </w:p>
        </w:tc>
      </w:tr>
      <w:tr w:rsidR="004C71C7" w:rsidRPr="00C25669" w14:paraId="567FFF7E" w14:textId="77777777" w:rsidTr="006D2289">
        <w:trPr>
          <w:jc w:val="center"/>
          <w:ins w:id="685" w:author="Licheng Lin (林立晟)" w:date="2021-05-05T14:42:00Z"/>
        </w:trPr>
        <w:tc>
          <w:tcPr>
            <w:tcW w:w="950" w:type="pct"/>
            <w:vAlign w:val="center"/>
          </w:tcPr>
          <w:p w14:paraId="6C5DE4E7" w14:textId="77777777" w:rsidR="004C71C7" w:rsidRPr="00C25669" w:rsidRDefault="004C71C7" w:rsidP="00E476B5">
            <w:pPr>
              <w:keepNext/>
              <w:keepLines/>
              <w:spacing w:after="0"/>
              <w:rPr>
                <w:ins w:id="686" w:author="Licheng Lin (林立晟)" w:date="2021-05-05T14:42:00Z"/>
                <w:rFonts w:ascii="Arial" w:eastAsia="SimSun" w:hAnsi="Arial" w:cs="Arial"/>
                <w:sz w:val="18"/>
                <w:szCs w:val="18"/>
              </w:rPr>
            </w:pPr>
            <w:ins w:id="687" w:author="Licheng Lin (林立晟)" w:date="2021-05-05T14:42:00Z">
              <w:r w:rsidRPr="00C25669">
                <w:rPr>
                  <w:rFonts w:ascii="Arial" w:eastAsia="SimSun" w:hAnsi="Arial" w:cs="Arial"/>
                  <w:sz w:val="18"/>
                  <w:szCs w:val="18"/>
                </w:rPr>
                <w:t>Target Coding Rate</w:t>
              </w:r>
            </w:ins>
          </w:p>
        </w:tc>
        <w:tc>
          <w:tcPr>
            <w:tcW w:w="352" w:type="pct"/>
            <w:vAlign w:val="center"/>
          </w:tcPr>
          <w:p w14:paraId="69235186" w14:textId="77777777" w:rsidR="004C71C7" w:rsidRPr="00C25669" w:rsidRDefault="004C71C7" w:rsidP="00E476B5">
            <w:pPr>
              <w:keepNext/>
              <w:keepLines/>
              <w:spacing w:after="0"/>
              <w:jc w:val="center"/>
              <w:rPr>
                <w:ins w:id="688" w:author="Licheng Lin (林立晟)" w:date="2021-05-05T14:42:00Z"/>
                <w:rFonts w:ascii="Arial" w:eastAsia="SimSun" w:hAnsi="Arial" w:cs="Arial"/>
                <w:sz w:val="18"/>
                <w:szCs w:val="18"/>
              </w:rPr>
            </w:pPr>
          </w:p>
        </w:tc>
        <w:tc>
          <w:tcPr>
            <w:tcW w:w="642" w:type="pct"/>
            <w:vAlign w:val="center"/>
          </w:tcPr>
          <w:p w14:paraId="0AFB7932" w14:textId="77777777" w:rsidR="004C71C7" w:rsidRPr="00C25669" w:rsidRDefault="004C71C7" w:rsidP="006D2289">
            <w:pPr>
              <w:keepNext/>
              <w:keepLines/>
              <w:spacing w:after="0"/>
              <w:jc w:val="center"/>
              <w:rPr>
                <w:ins w:id="689" w:author="Licheng Lin (林立晟)" w:date="2021-05-05T14:42:00Z"/>
                <w:rFonts w:ascii="Arial" w:eastAsia="SimSun" w:hAnsi="Arial" w:cs="Arial"/>
                <w:sz w:val="18"/>
                <w:szCs w:val="18"/>
              </w:rPr>
            </w:pPr>
            <w:ins w:id="690" w:author="Licheng Lin (林立晟)" w:date="2021-05-05T14:42:00Z">
              <w:r w:rsidRPr="00C25669">
                <w:rPr>
                  <w:rFonts w:ascii="Arial" w:eastAsia="SimSun" w:hAnsi="Arial" w:cs="Arial"/>
                  <w:sz w:val="18"/>
                  <w:szCs w:val="18"/>
                </w:rPr>
                <w:t>0.48</w:t>
              </w:r>
            </w:ins>
          </w:p>
        </w:tc>
        <w:tc>
          <w:tcPr>
            <w:tcW w:w="642" w:type="pct"/>
            <w:vAlign w:val="center"/>
          </w:tcPr>
          <w:p w14:paraId="6C651BC6" w14:textId="77777777" w:rsidR="004C71C7" w:rsidRPr="00C25669" w:rsidRDefault="004C71C7" w:rsidP="006D2289">
            <w:pPr>
              <w:keepNext/>
              <w:keepLines/>
              <w:spacing w:after="0"/>
              <w:jc w:val="center"/>
              <w:rPr>
                <w:ins w:id="691" w:author="Licheng Lin (林立晟)" w:date="2021-05-05T14:42:00Z"/>
                <w:rFonts w:ascii="Arial" w:eastAsia="SimSun" w:hAnsi="Arial" w:cs="Arial"/>
                <w:sz w:val="18"/>
                <w:szCs w:val="18"/>
              </w:rPr>
            </w:pPr>
            <w:ins w:id="692" w:author="Licheng Lin (林立晟)" w:date="2021-05-05T14:42:00Z">
              <w:r w:rsidRPr="00C25669">
                <w:rPr>
                  <w:rFonts w:ascii="Arial" w:eastAsia="SimSun" w:hAnsi="Arial" w:cs="Arial"/>
                  <w:sz w:val="18"/>
                  <w:szCs w:val="18"/>
                </w:rPr>
                <w:t>0.48</w:t>
              </w:r>
            </w:ins>
          </w:p>
        </w:tc>
        <w:tc>
          <w:tcPr>
            <w:tcW w:w="642" w:type="pct"/>
            <w:vAlign w:val="center"/>
          </w:tcPr>
          <w:p w14:paraId="7DE76600" w14:textId="77777777" w:rsidR="004C71C7" w:rsidRPr="00C25669" w:rsidRDefault="004C71C7" w:rsidP="006D2289">
            <w:pPr>
              <w:keepNext/>
              <w:keepLines/>
              <w:spacing w:after="0"/>
              <w:jc w:val="center"/>
              <w:rPr>
                <w:ins w:id="693" w:author="Licheng Lin (林立晟)" w:date="2021-05-05T14:42:00Z"/>
                <w:rFonts w:ascii="Arial" w:eastAsia="SimSun" w:hAnsi="Arial" w:cs="Arial"/>
                <w:sz w:val="18"/>
                <w:szCs w:val="18"/>
              </w:rPr>
            </w:pPr>
            <w:ins w:id="694" w:author="Licheng Lin (林立晟)" w:date="2021-05-05T14:42:00Z">
              <w:r w:rsidRPr="00C25669">
                <w:rPr>
                  <w:rFonts w:ascii="Arial" w:eastAsia="SimSun" w:hAnsi="Arial" w:cs="Arial"/>
                  <w:sz w:val="18"/>
                  <w:szCs w:val="18"/>
                </w:rPr>
                <w:t>0.48</w:t>
              </w:r>
            </w:ins>
          </w:p>
        </w:tc>
        <w:tc>
          <w:tcPr>
            <w:tcW w:w="642" w:type="pct"/>
            <w:vAlign w:val="center"/>
          </w:tcPr>
          <w:p w14:paraId="3140FD92" w14:textId="77777777" w:rsidR="004C71C7" w:rsidRPr="00C25669" w:rsidRDefault="004C71C7">
            <w:pPr>
              <w:keepNext/>
              <w:keepLines/>
              <w:spacing w:after="0"/>
              <w:jc w:val="center"/>
              <w:rPr>
                <w:ins w:id="695" w:author="Licheng Lin (林立晟)" w:date="2021-05-05T14:42:00Z"/>
                <w:rFonts w:ascii="Arial" w:eastAsia="SimSun" w:hAnsi="Arial" w:cs="Arial"/>
                <w:sz w:val="18"/>
                <w:szCs w:val="18"/>
              </w:rPr>
            </w:pPr>
            <w:ins w:id="696" w:author="Licheng Lin (林立晟)" w:date="2021-05-05T14:42:00Z">
              <w:r w:rsidRPr="00C25669">
                <w:rPr>
                  <w:rFonts w:ascii="Arial" w:eastAsia="SimSun" w:hAnsi="Arial" w:cs="Arial"/>
                  <w:sz w:val="18"/>
                  <w:szCs w:val="18"/>
                </w:rPr>
                <w:t>0.48</w:t>
              </w:r>
            </w:ins>
          </w:p>
        </w:tc>
        <w:tc>
          <w:tcPr>
            <w:tcW w:w="727" w:type="pct"/>
            <w:vAlign w:val="center"/>
          </w:tcPr>
          <w:p w14:paraId="254C8F5A" w14:textId="77777777" w:rsidR="004C71C7" w:rsidRPr="00C25669" w:rsidRDefault="004C71C7">
            <w:pPr>
              <w:pStyle w:val="TAC"/>
              <w:rPr>
                <w:ins w:id="697" w:author="Licheng Lin (林立晟)" w:date="2021-05-05T14:42:00Z"/>
                <w:rFonts w:eastAsia="SimSun" w:cs="Arial"/>
                <w:szCs w:val="18"/>
              </w:rPr>
            </w:pPr>
            <w:ins w:id="698" w:author="Licheng Lin (林立晟)" w:date="2021-05-05T14:42:00Z">
              <w:r w:rsidRPr="0037392A">
                <w:t>0.54</w:t>
              </w:r>
            </w:ins>
          </w:p>
        </w:tc>
        <w:tc>
          <w:tcPr>
            <w:tcW w:w="402" w:type="pct"/>
            <w:vAlign w:val="center"/>
          </w:tcPr>
          <w:p w14:paraId="052423D9" w14:textId="77777777" w:rsidR="004C71C7" w:rsidRPr="0037392A" w:rsidRDefault="004C71C7">
            <w:pPr>
              <w:pStyle w:val="TAC"/>
              <w:rPr>
                <w:ins w:id="699" w:author="Licheng Lin (林立晟)" w:date="2021-05-05T14:42:00Z"/>
              </w:rPr>
            </w:pPr>
            <w:ins w:id="700" w:author="Licheng Lin (林立晟)" w:date="2021-05-05T14:42:00Z">
              <w:r>
                <w:rPr>
                  <w:rFonts w:eastAsia="SimSun" w:cs="Arial"/>
                  <w:szCs w:val="18"/>
                </w:rPr>
                <w:t>0.</w:t>
              </w:r>
              <w:r w:rsidRPr="00BD13AB">
                <w:rPr>
                  <w:rFonts w:eastAsia="SimSun" w:cs="Arial" w:hint="eastAsia"/>
                  <w:szCs w:val="18"/>
                </w:rPr>
                <w:t>64</w:t>
              </w:r>
            </w:ins>
          </w:p>
        </w:tc>
      </w:tr>
      <w:tr w:rsidR="004C71C7" w:rsidRPr="00C25669" w14:paraId="7CC69CEF" w14:textId="77777777" w:rsidTr="006D2289">
        <w:trPr>
          <w:jc w:val="center"/>
          <w:ins w:id="701" w:author="Licheng Lin (林立晟)" w:date="2021-05-05T14:42:00Z"/>
        </w:trPr>
        <w:tc>
          <w:tcPr>
            <w:tcW w:w="950" w:type="pct"/>
            <w:vAlign w:val="center"/>
          </w:tcPr>
          <w:p w14:paraId="07795F71" w14:textId="77777777" w:rsidR="004C71C7" w:rsidRPr="00C25669" w:rsidRDefault="004C71C7" w:rsidP="00E476B5">
            <w:pPr>
              <w:keepNext/>
              <w:keepLines/>
              <w:spacing w:after="0"/>
              <w:rPr>
                <w:ins w:id="702" w:author="Licheng Lin (林立晟)" w:date="2021-05-05T14:42:00Z"/>
                <w:rFonts w:ascii="Arial" w:eastAsia="SimSun" w:hAnsi="Arial" w:cs="Arial"/>
                <w:sz w:val="18"/>
                <w:szCs w:val="18"/>
              </w:rPr>
            </w:pPr>
            <w:ins w:id="703" w:author="Licheng Lin (林立晟)" w:date="2021-05-05T14:42:00Z">
              <w:r w:rsidRPr="00C25669">
                <w:rPr>
                  <w:rFonts w:ascii="Arial" w:eastAsia="SimSun" w:hAnsi="Arial" w:cs="Arial"/>
                  <w:sz w:val="18"/>
                  <w:szCs w:val="18"/>
                </w:rPr>
                <w:t>Number of MIMO layers</w:t>
              </w:r>
            </w:ins>
          </w:p>
        </w:tc>
        <w:tc>
          <w:tcPr>
            <w:tcW w:w="352" w:type="pct"/>
            <w:vAlign w:val="center"/>
          </w:tcPr>
          <w:p w14:paraId="564F1D49" w14:textId="77777777" w:rsidR="004C71C7" w:rsidRPr="00C25669" w:rsidRDefault="004C71C7" w:rsidP="00E476B5">
            <w:pPr>
              <w:keepNext/>
              <w:keepLines/>
              <w:spacing w:after="0"/>
              <w:jc w:val="center"/>
              <w:rPr>
                <w:ins w:id="704" w:author="Licheng Lin (林立晟)" w:date="2021-05-05T14:42:00Z"/>
                <w:rFonts w:ascii="Arial" w:eastAsia="SimSun" w:hAnsi="Arial" w:cs="Arial"/>
                <w:sz w:val="18"/>
                <w:szCs w:val="18"/>
              </w:rPr>
            </w:pPr>
          </w:p>
        </w:tc>
        <w:tc>
          <w:tcPr>
            <w:tcW w:w="642" w:type="pct"/>
            <w:vAlign w:val="center"/>
          </w:tcPr>
          <w:p w14:paraId="34234BF1" w14:textId="77777777" w:rsidR="004C71C7" w:rsidRPr="00C25669" w:rsidRDefault="004C71C7" w:rsidP="006D2289">
            <w:pPr>
              <w:keepNext/>
              <w:keepLines/>
              <w:spacing w:after="0"/>
              <w:jc w:val="center"/>
              <w:rPr>
                <w:ins w:id="705" w:author="Licheng Lin (林立晟)" w:date="2021-05-05T14:42:00Z"/>
                <w:rFonts w:ascii="Arial" w:eastAsia="SimSun" w:hAnsi="Arial" w:cs="Arial"/>
                <w:sz w:val="18"/>
                <w:szCs w:val="18"/>
              </w:rPr>
            </w:pPr>
            <w:ins w:id="706" w:author="Licheng Lin (林立晟)" w:date="2021-05-05T14:42:00Z">
              <w:r w:rsidRPr="00C25669">
                <w:rPr>
                  <w:rFonts w:ascii="Arial" w:eastAsia="SimSun" w:hAnsi="Arial" w:cs="Arial"/>
                  <w:sz w:val="18"/>
                  <w:szCs w:val="18"/>
                </w:rPr>
                <w:t>1</w:t>
              </w:r>
            </w:ins>
          </w:p>
        </w:tc>
        <w:tc>
          <w:tcPr>
            <w:tcW w:w="642" w:type="pct"/>
            <w:vAlign w:val="center"/>
          </w:tcPr>
          <w:p w14:paraId="49252EE6" w14:textId="77777777" w:rsidR="004C71C7" w:rsidRPr="00C25669" w:rsidRDefault="004C71C7" w:rsidP="006D2289">
            <w:pPr>
              <w:keepNext/>
              <w:keepLines/>
              <w:spacing w:after="0"/>
              <w:jc w:val="center"/>
              <w:rPr>
                <w:ins w:id="707" w:author="Licheng Lin (林立晟)" w:date="2021-05-05T14:42:00Z"/>
                <w:rFonts w:ascii="Arial" w:eastAsia="SimSun" w:hAnsi="Arial" w:cs="Arial"/>
                <w:sz w:val="18"/>
                <w:szCs w:val="18"/>
              </w:rPr>
            </w:pPr>
            <w:ins w:id="708" w:author="Licheng Lin (林立晟)" w:date="2021-05-05T14:42:00Z">
              <w:r w:rsidRPr="00C25669">
                <w:rPr>
                  <w:rFonts w:ascii="Arial" w:eastAsia="SimSun" w:hAnsi="Arial" w:cs="Arial"/>
                  <w:sz w:val="18"/>
                  <w:szCs w:val="18"/>
                </w:rPr>
                <w:t>2</w:t>
              </w:r>
            </w:ins>
          </w:p>
        </w:tc>
        <w:tc>
          <w:tcPr>
            <w:tcW w:w="642" w:type="pct"/>
            <w:vAlign w:val="center"/>
          </w:tcPr>
          <w:p w14:paraId="3284F8EF" w14:textId="77777777" w:rsidR="004C71C7" w:rsidRPr="00C25669" w:rsidRDefault="004C71C7" w:rsidP="006D2289">
            <w:pPr>
              <w:keepNext/>
              <w:keepLines/>
              <w:spacing w:after="0"/>
              <w:jc w:val="center"/>
              <w:rPr>
                <w:ins w:id="709" w:author="Licheng Lin (林立晟)" w:date="2021-05-05T14:42:00Z"/>
                <w:rFonts w:ascii="Arial" w:eastAsia="SimSun" w:hAnsi="Arial" w:cs="Arial"/>
                <w:sz w:val="18"/>
                <w:szCs w:val="18"/>
              </w:rPr>
            </w:pPr>
            <w:ins w:id="710" w:author="Licheng Lin (林立晟)" w:date="2021-05-05T14:42:00Z">
              <w:r w:rsidRPr="00C25669">
                <w:rPr>
                  <w:rFonts w:ascii="Arial" w:eastAsia="SimSun" w:hAnsi="Arial" w:cs="Arial"/>
                  <w:sz w:val="18"/>
                  <w:szCs w:val="18"/>
                </w:rPr>
                <w:t>3</w:t>
              </w:r>
            </w:ins>
          </w:p>
        </w:tc>
        <w:tc>
          <w:tcPr>
            <w:tcW w:w="642" w:type="pct"/>
            <w:vAlign w:val="center"/>
          </w:tcPr>
          <w:p w14:paraId="324EB853" w14:textId="77777777" w:rsidR="004C71C7" w:rsidRPr="00C25669" w:rsidRDefault="004C71C7">
            <w:pPr>
              <w:keepNext/>
              <w:keepLines/>
              <w:spacing w:after="0"/>
              <w:jc w:val="center"/>
              <w:rPr>
                <w:ins w:id="711" w:author="Licheng Lin (林立晟)" w:date="2021-05-05T14:42:00Z"/>
                <w:rFonts w:ascii="Arial" w:eastAsia="SimSun" w:hAnsi="Arial" w:cs="Arial"/>
                <w:sz w:val="18"/>
                <w:szCs w:val="18"/>
              </w:rPr>
            </w:pPr>
            <w:ins w:id="712" w:author="Licheng Lin (林立晟)" w:date="2021-05-05T14:42:00Z">
              <w:r w:rsidRPr="00C25669">
                <w:rPr>
                  <w:rFonts w:ascii="Arial" w:eastAsia="SimSun" w:hAnsi="Arial" w:cs="Arial"/>
                  <w:sz w:val="18"/>
                  <w:szCs w:val="18"/>
                </w:rPr>
                <w:t>4</w:t>
              </w:r>
            </w:ins>
          </w:p>
        </w:tc>
        <w:tc>
          <w:tcPr>
            <w:tcW w:w="727" w:type="pct"/>
            <w:vAlign w:val="center"/>
          </w:tcPr>
          <w:p w14:paraId="11021748" w14:textId="77777777" w:rsidR="004C71C7" w:rsidRPr="00C25669" w:rsidRDefault="004C71C7">
            <w:pPr>
              <w:pStyle w:val="TAC"/>
              <w:rPr>
                <w:ins w:id="713" w:author="Licheng Lin (林立晟)" w:date="2021-05-05T14:42:00Z"/>
                <w:rFonts w:eastAsia="SimSun" w:cs="Arial"/>
                <w:szCs w:val="18"/>
              </w:rPr>
            </w:pPr>
            <w:ins w:id="714" w:author="Licheng Lin (林立晟)" w:date="2021-05-05T14:42:00Z">
              <w:r w:rsidRPr="0037392A">
                <w:t>2</w:t>
              </w:r>
            </w:ins>
          </w:p>
        </w:tc>
        <w:tc>
          <w:tcPr>
            <w:tcW w:w="402" w:type="pct"/>
            <w:vAlign w:val="center"/>
          </w:tcPr>
          <w:p w14:paraId="1843D171" w14:textId="77777777" w:rsidR="004C71C7" w:rsidRPr="0037392A" w:rsidRDefault="004C71C7">
            <w:pPr>
              <w:pStyle w:val="TAC"/>
              <w:rPr>
                <w:ins w:id="715" w:author="Licheng Lin (林立晟)" w:date="2021-05-05T14:42:00Z"/>
              </w:rPr>
            </w:pPr>
            <w:ins w:id="716" w:author="Licheng Lin (林立晟)" w:date="2021-05-05T14:42:00Z">
              <w:r w:rsidRPr="00C25669">
                <w:rPr>
                  <w:rFonts w:eastAsia="SimSun" w:cs="Arial"/>
                  <w:szCs w:val="18"/>
                </w:rPr>
                <w:t>1</w:t>
              </w:r>
            </w:ins>
          </w:p>
        </w:tc>
      </w:tr>
      <w:tr w:rsidR="004C71C7" w:rsidRPr="00C25669" w14:paraId="3D17379E" w14:textId="77777777" w:rsidTr="006D2289">
        <w:trPr>
          <w:jc w:val="center"/>
          <w:ins w:id="717" w:author="Licheng Lin (林立晟)" w:date="2021-05-05T14:42:00Z"/>
        </w:trPr>
        <w:tc>
          <w:tcPr>
            <w:tcW w:w="950" w:type="pct"/>
            <w:vAlign w:val="center"/>
          </w:tcPr>
          <w:p w14:paraId="6A7F8890" w14:textId="77777777" w:rsidR="004C71C7" w:rsidRPr="00C25669" w:rsidRDefault="004C71C7" w:rsidP="00E476B5">
            <w:pPr>
              <w:keepNext/>
              <w:keepLines/>
              <w:spacing w:after="0"/>
              <w:rPr>
                <w:ins w:id="718" w:author="Licheng Lin (林立晟)" w:date="2021-05-05T14:42:00Z"/>
                <w:rFonts w:ascii="Arial" w:eastAsia="SimSun" w:hAnsi="Arial" w:cs="Arial"/>
                <w:sz w:val="18"/>
                <w:szCs w:val="18"/>
              </w:rPr>
            </w:pPr>
            <w:ins w:id="719" w:author="Licheng Lin (林立晟)" w:date="2021-05-05T14:42:00Z">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ins>
          </w:p>
        </w:tc>
        <w:tc>
          <w:tcPr>
            <w:tcW w:w="352" w:type="pct"/>
            <w:vAlign w:val="center"/>
          </w:tcPr>
          <w:p w14:paraId="39A6F360" w14:textId="77777777" w:rsidR="004C71C7" w:rsidRPr="00C25669" w:rsidRDefault="004C71C7" w:rsidP="00E476B5">
            <w:pPr>
              <w:keepNext/>
              <w:keepLines/>
              <w:spacing w:after="0"/>
              <w:jc w:val="center"/>
              <w:rPr>
                <w:ins w:id="720" w:author="Licheng Lin (林立晟)" w:date="2021-05-05T14:42:00Z"/>
                <w:rFonts w:ascii="Arial" w:eastAsia="SimSun" w:hAnsi="Arial" w:cs="Arial"/>
                <w:sz w:val="18"/>
                <w:szCs w:val="18"/>
              </w:rPr>
            </w:pPr>
          </w:p>
        </w:tc>
        <w:tc>
          <w:tcPr>
            <w:tcW w:w="642" w:type="pct"/>
            <w:vAlign w:val="center"/>
          </w:tcPr>
          <w:p w14:paraId="54D37567" w14:textId="77777777" w:rsidR="004C71C7" w:rsidRPr="00C25669" w:rsidRDefault="004C71C7" w:rsidP="006D2289">
            <w:pPr>
              <w:keepNext/>
              <w:keepLines/>
              <w:spacing w:after="0"/>
              <w:jc w:val="center"/>
              <w:rPr>
                <w:ins w:id="721" w:author="Licheng Lin (林立晟)" w:date="2021-05-05T14:42:00Z"/>
                <w:rFonts w:ascii="Arial" w:eastAsia="SimSun" w:hAnsi="Arial" w:cs="Arial"/>
                <w:sz w:val="18"/>
                <w:szCs w:val="18"/>
              </w:rPr>
            </w:pPr>
          </w:p>
        </w:tc>
        <w:tc>
          <w:tcPr>
            <w:tcW w:w="642" w:type="pct"/>
            <w:vAlign w:val="center"/>
          </w:tcPr>
          <w:p w14:paraId="4F4BCDDA" w14:textId="77777777" w:rsidR="004C71C7" w:rsidRPr="00C25669" w:rsidRDefault="004C71C7" w:rsidP="006D2289">
            <w:pPr>
              <w:keepNext/>
              <w:keepLines/>
              <w:spacing w:after="0"/>
              <w:jc w:val="center"/>
              <w:rPr>
                <w:ins w:id="722" w:author="Licheng Lin (林立晟)" w:date="2021-05-05T14:42:00Z"/>
                <w:rFonts w:ascii="Arial" w:eastAsia="SimSun" w:hAnsi="Arial" w:cs="Arial"/>
                <w:sz w:val="18"/>
                <w:szCs w:val="18"/>
              </w:rPr>
            </w:pPr>
          </w:p>
        </w:tc>
        <w:tc>
          <w:tcPr>
            <w:tcW w:w="642" w:type="pct"/>
            <w:vAlign w:val="center"/>
          </w:tcPr>
          <w:p w14:paraId="2A251171" w14:textId="77777777" w:rsidR="004C71C7" w:rsidRPr="00C25669" w:rsidRDefault="004C71C7" w:rsidP="006D2289">
            <w:pPr>
              <w:keepNext/>
              <w:keepLines/>
              <w:spacing w:after="0"/>
              <w:jc w:val="center"/>
              <w:rPr>
                <w:ins w:id="723" w:author="Licheng Lin (林立晟)" w:date="2021-05-05T14:42:00Z"/>
                <w:rFonts w:ascii="Arial" w:eastAsia="SimSun" w:hAnsi="Arial" w:cs="Arial"/>
                <w:sz w:val="18"/>
                <w:szCs w:val="18"/>
              </w:rPr>
            </w:pPr>
          </w:p>
        </w:tc>
        <w:tc>
          <w:tcPr>
            <w:tcW w:w="642" w:type="pct"/>
            <w:vAlign w:val="center"/>
          </w:tcPr>
          <w:p w14:paraId="6B1AEF72" w14:textId="77777777" w:rsidR="004C71C7" w:rsidRPr="00C25669" w:rsidRDefault="004C71C7">
            <w:pPr>
              <w:keepNext/>
              <w:keepLines/>
              <w:spacing w:after="0"/>
              <w:jc w:val="center"/>
              <w:rPr>
                <w:ins w:id="724" w:author="Licheng Lin (林立晟)" w:date="2021-05-05T14:42:00Z"/>
                <w:rFonts w:ascii="Arial" w:eastAsia="SimSun" w:hAnsi="Arial" w:cs="Arial"/>
                <w:sz w:val="18"/>
                <w:szCs w:val="18"/>
              </w:rPr>
            </w:pPr>
          </w:p>
        </w:tc>
        <w:tc>
          <w:tcPr>
            <w:tcW w:w="727" w:type="pct"/>
            <w:vAlign w:val="center"/>
          </w:tcPr>
          <w:p w14:paraId="0360C8A0" w14:textId="77777777" w:rsidR="004C71C7" w:rsidRPr="00C25669" w:rsidRDefault="004C71C7">
            <w:pPr>
              <w:pStyle w:val="TAC"/>
              <w:rPr>
                <w:ins w:id="725" w:author="Licheng Lin (林立晟)" w:date="2021-05-05T14:42:00Z"/>
                <w:rFonts w:eastAsia="SimSun" w:cs="Arial"/>
                <w:szCs w:val="18"/>
              </w:rPr>
            </w:pPr>
          </w:p>
        </w:tc>
        <w:tc>
          <w:tcPr>
            <w:tcW w:w="402" w:type="pct"/>
            <w:vAlign w:val="center"/>
          </w:tcPr>
          <w:p w14:paraId="32FD5E4B" w14:textId="77777777" w:rsidR="004C71C7" w:rsidRPr="00C25669" w:rsidRDefault="004C71C7">
            <w:pPr>
              <w:pStyle w:val="TAC"/>
              <w:rPr>
                <w:ins w:id="726" w:author="Licheng Lin (林立晟)" w:date="2021-05-05T14:42:00Z"/>
                <w:rFonts w:eastAsia="SimSun" w:cs="Arial"/>
                <w:szCs w:val="18"/>
              </w:rPr>
            </w:pPr>
          </w:p>
        </w:tc>
      </w:tr>
      <w:tr w:rsidR="004C71C7" w:rsidRPr="00C25669" w14:paraId="6B80E9B6" w14:textId="77777777" w:rsidTr="006D2289">
        <w:trPr>
          <w:jc w:val="center"/>
          <w:ins w:id="727" w:author="Licheng Lin (林立晟)" w:date="2021-05-05T14:42:00Z"/>
        </w:trPr>
        <w:tc>
          <w:tcPr>
            <w:tcW w:w="950" w:type="pct"/>
            <w:vAlign w:val="center"/>
          </w:tcPr>
          <w:p w14:paraId="3EBD701B" w14:textId="77777777" w:rsidR="004C71C7" w:rsidRPr="00C25669" w:rsidRDefault="004C71C7" w:rsidP="00E476B5">
            <w:pPr>
              <w:keepNext/>
              <w:keepLines/>
              <w:spacing w:after="0"/>
              <w:rPr>
                <w:ins w:id="728" w:author="Licheng Lin (林立晟)" w:date="2021-05-05T14:42:00Z"/>
                <w:rFonts w:ascii="Arial" w:eastAsia="SimSun" w:hAnsi="Arial" w:cs="Arial"/>
                <w:sz w:val="18"/>
                <w:szCs w:val="18"/>
              </w:rPr>
            </w:pPr>
            <w:ins w:id="729" w:author="Licheng Lin (林立晟)" w:date="2021-05-05T14:42:00Z">
              <w:r w:rsidRPr="00C25669">
                <w:rPr>
                  <w:rFonts w:ascii="Arial" w:eastAsia="SimSun" w:hAnsi="Arial" w:cs="Arial"/>
                  <w:sz w:val="18"/>
                  <w:szCs w:val="18"/>
                </w:rPr>
                <w:t xml:space="preserve">  For Slot i, if mod(i, 10) = 7 for i from {0,…,39}</w:t>
              </w:r>
            </w:ins>
          </w:p>
        </w:tc>
        <w:tc>
          <w:tcPr>
            <w:tcW w:w="352" w:type="pct"/>
            <w:vAlign w:val="center"/>
          </w:tcPr>
          <w:p w14:paraId="04828F22" w14:textId="77777777" w:rsidR="004C71C7" w:rsidRPr="00C25669" w:rsidRDefault="004C71C7" w:rsidP="00E476B5">
            <w:pPr>
              <w:keepNext/>
              <w:keepLines/>
              <w:spacing w:after="0"/>
              <w:jc w:val="center"/>
              <w:rPr>
                <w:ins w:id="730" w:author="Licheng Lin (林立晟)" w:date="2021-05-05T14:42:00Z"/>
                <w:rFonts w:ascii="Arial" w:eastAsia="SimSun" w:hAnsi="Arial" w:cs="Arial"/>
                <w:sz w:val="18"/>
                <w:szCs w:val="18"/>
              </w:rPr>
            </w:pPr>
          </w:p>
        </w:tc>
        <w:tc>
          <w:tcPr>
            <w:tcW w:w="642" w:type="pct"/>
            <w:vAlign w:val="center"/>
          </w:tcPr>
          <w:p w14:paraId="1FB9BE3B" w14:textId="77777777" w:rsidR="004C71C7" w:rsidRPr="00C25669" w:rsidRDefault="004C71C7" w:rsidP="006D2289">
            <w:pPr>
              <w:keepNext/>
              <w:keepLines/>
              <w:spacing w:after="0"/>
              <w:jc w:val="center"/>
              <w:rPr>
                <w:ins w:id="731" w:author="Licheng Lin (林立晟)" w:date="2021-05-05T14:42:00Z"/>
                <w:rFonts w:ascii="Arial" w:eastAsia="SimSun" w:hAnsi="Arial" w:cs="Arial"/>
                <w:sz w:val="18"/>
                <w:szCs w:val="18"/>
              </w:rPr>
            </w:pPr>
            <w:ins w:id="732" w:author="Licheng Lin (林立晟)" w:date="2021-05-05T14:42:00Z">
              <w:r w:rsidRPr="00C25669">
                <w:rPr>
                  <w:rFonts w:ascii="Arial" w:eastAsia="SimSun" w:hAnsi="Arial" w:cs="Arial"/>
                  <w:sz w:val="18"/>
                  <w:szCs w:val="18"/>
                </w:rPr>
                <w:t>6</w:t>
              </w:r>
            </w:ins>
          </w:p>
        </w:tc>
        <w:tc>
          <w:tcPr>
            <w:tcW w:w="642" w:type="pct"/>
            <w:vAlign w:val="center"/>
          </w:tcPr>
          <w:p w14:paraId="33C39DB9" w14:textId="77777777" w:rsidR="004C71C7" w:rsidRPr="00C25669" w:rsidRDefault="004C71C7" w:rsidP="006D2289">
            <w:pPr>
              <w:keepNext/>
              <w:keepLines/>
              <w:spacing w:after="0"/>
              <w:jc w:val="center"/>
              <w:rPr>
                <w:ins w:id="733" w:author="Licheng Lin (林立晟)" w:date="2021-05-05T14:42:00Z"/>
                <w:rFonts w:ascii="Arial" w:eastAsia="SimSun" w:hAnsi="Arial" w:cs="Arial"/>
                <w:sz w:val="18"/>
                <w:szCs w:val="18"/>
              </w:rPr>
            </w:pPr>
            <w:ins w:id="734" w:author="Licheng Lin (林立晟)" w:date="2021-05-05T14:42:00Z">
              <w:r w:rsidRPr="00C25669">
                <w:rPr>
                  <w:rFonts w:ascii="Arial" w:eastAsia="SimSun" w:hAnsi="Arial" w:cs="Arial"/>
                  <w:sz w:val="18"/>
                  <w:szCs w:val="18"/>
                </w:rPr>
                <w:t>6</w:t>
              </w:r>
            </w:ins>
          </w:p>
        </w:tc>
        <w:tc>
          <w:tcPr>
            <w:tcW w:w="642" w:type="pct"/>
            <w:vAlign w:val="center"/>
          </w:tcPr>
          <w:p w14:paraId="72869633" w14:textId="77777777" w:rsidR="004C71C7" w:rsidRPr="00C25669" w:rsidRDefault="004C71C7" w:rsidP="006D2289">
            <w:pPr>
              <w:keepNext/>
              <w:keepLines/>
              <w:spacing w:after="0"/>
              <w:jc w:val="center"/>
              <w:rPr>
                <w:ins w:id="735" w:author="Licheng Lin (林立晟)" w:date="2021-05-05T14:42:00Z"/>
                <w:rFonts w:ascii="Arial" w:eastAsia="SimSun" w:hAnsi="Arial"/>
                <w:sz w:val="18"/>
              </w:rPr>
            </w:pPr>
            <w:ins w:id="736" w:author="Licheng Lin (林立晟)" w:date="2021-05-05T14:42:00Z">
              <w:r w:rsidRPr="00C25669">
                <w:rPr>
                  <w:rFonts w:ascii="Arial" w:eastAsia="SimSun" w:hAnsi="Arial"/>
                  <w:sz w:val="18"/>
                </w:rPr>
                <w:t>12</w:t>
              </w:r>
            </w:ins>
          </w:p>
        </w:tc>
        <w:tc>
          <w:tcPr>
            <w:tcW w:w="642" w:type="pct"/>
            <w:vAlign w:val="center"/>
          </w:tcPr>
          <w:p w14:paraId="303D141F" w14:textId="77777777" w:rsidR="004C71C7" w:rsidRPr="00C25669" w:rsidRDefault="004C71C7">
            <w:pPr>
              <w:keepNext/>
              <w:keepLines/>
              <w:spacing w:after="0"/>
              <w:jc w:val="center"/>
              <w:rPr>
                <w:ins w:id="737" w:author="Licheng Lin (林立晟)" w:date="2021-05-05T14:42:00Z"/>
                <w:rFonts w:ascii="Arial" w:eastAsia="SimSun" w:hAnsi="Arial"/>
                <w:sz w:val="18"/>
              </w:rPr>
            </w:pPr>
            <w:ins w:id="738" w:author="Licheng Lin (林立晟)" w:date="2021-05-05T14:42:00Z">
              <w:r w:rsidRPr="00C25669">
                <w:rPr>
                  <w:rFonts w:ascii="Arial" w:eastAsia="SimSun" w:hAnsi="Arial"/>
                  <w:sz w:val="18"/>
                </w:rPr>
                <w:t>12</w:t>
              </w:r>
            </w:ins>
          </w:p>
        </w:tc>
        <w:tc>
          <w:tcPr>
            <w:tcW w:w="727" w:type="pct"/>
            <w:vAlign w:val="center"/>
          </w:tcPr>
          <w:p w14:paraId="3239AAD3" w14:textId="77777777" w:rsidR="004C71C7" w:rsidRPr="00C25669" w:rsidRDefault="004C71C7">
            <w:pPr>
              <w:pStyle w:val="TAC"/>
              <w:rPr>
                <w:ins w:id="739" w:author="Licheng Lin (林立晟)" w:date="2021-05-05T14:42:00Z"/>
                <w:rFonts w:eastAsia="SimSun"/>
              </w:rPr>
            </w:pPr>
            <w:ins w:id="740" w:author="Licheng Lin (林立晟)" w:date="2021-05-05T14:42:00Z">
              <w:r w:rsidRPr="0037392A">
                <w:t>6</w:t>
              </w:r>
            </w:ins>
          </w:p>
        </w:tc>
        <w:tc>
          <w:tcPr>
            <w:tcW w:w="402" w:type="pct"/>
            <w:vAlign w:val="center"/>
          </w:tcPr>
          <w:p w14:paraId="695B3804" w14:textId="77777777" w:rsidR="004C71C7" w:rsidRPr="0037392A" w:rsidRDefault="004C71C7">
            <w:pPr>
              <w:pStyle w:val="TAC"/>
              <w:rPr>
                <w:ins w:id="741" w:author="Licheng Lin (林立晟)" w:date="2021-05-05T14:42:00Z"/>
              </w:rPr>
            </w:pPr>
            <w:ins w:id="742" w:author="Licheng Lin (林立晟)" w:date="2021-05-05T14:42:00Z">
              <w:r w:rsidRPr="00C25669">
                <w:rPr>
                  <w:rFonts w:eastAsia="SimSun" w:cs="Arial"/>
                  <w:szCs w:val="18"/>
                </w:rPr>
                <w:t>6</w:t>
              </w:r>
            </w:ins>
          </w:p>
        </w:tc>
      </w:tr>
      <w:tr w:rsidR="004C71C7" w:rsidRPr="00C25669" w14:paraId="6E37E19C" w14:textId="77777777" w:rsidTr="006D2289">
        <w:trPr>
          <w:jc w:val="center"/>
          <w:ins w:id="743" w:author="Licheng Lin (林立晟)" w:date="2021-05-05T14:42:00Z"/>
        </w:trPr>
        <w:tc>
          <w:tcPr>
            <w:tcW w:w="950" w:type="pct"/>
            <w:vAlign w:val="center"/>
          </w:tcPr>
          <w:p w14:paraId="4B92D969" w14:textId="77777777" w:rsidR="004C71C7" w:rsidRPr="00C25669" w:rsidRDefault="004C71C7" w:rsidP="00E476B5">
            <w:pPr>
              <w:keepNext/>
              <w:keepLines/>
              <w:spacing w:after="0"/>
              <w:rPr>
                <w:ins w:id="744" w:author="Licheng Lin (林立晟)" w:date="2021-05-05T14:42:00Z"/>
                <w:rFonts w:ascii="Arial" w:eastAsia="SimSun" w:hAnsi="Arial" w:cs="Arial"/>
                <w:sz w:val="18"/>
                <w:szCs w:val="18"/>
              </w:rPr>
            </w:pPr>
            <w:ins w:id="745" w:author="Licheng Lin (林立晟)" w:date="2021-05-05T14:42:00Z">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ins>
          </w:p>
        </w:tc>
        <w:tc>
          <w:tcPr>
            <w:tcW w:w="352" w:type="pct"/>
            <w:vAlign w:val="center"/>
          </w:tcPr>
          <w:p w14:paraId="5BAB795E" w14:textId="77777777" w:rsidR="004C71C7" w:rsidRPr="00C25669" w:rsidRDefault="004C71C7" w:rsidP="00E476B5">
            <w:pPr>
              <w:keepNext/>
              <w:keepLines/>
              <w:spacing w:after="0"/>
              <w:jc w:val="center"/>
              <w:rPr>
                <w:ins w:id="746" w:author="Licheng Lin (林立晟)" w:date="2021-05-05T14:42:00Z"/>
                <w:rFonts w:ascii="Arial" w:eastAsia="SimSun" w:hAnsi="Arial" w:cs="Arial"/>
                <w:sz w:val="18"/>
                <w:szCs w:val="18"/>
              </w:rPr>
            </w:pPr>
          </w:p>
        </w:tc>
        <w:tc>
          <w:tcPr>
            <w:tcW w:w="642" w:type="pct"/>
            <w:vAlign w:val="center"/>
          </w:tcPr>
          <w:p w14:paraId="5C5BFE63" w14:textId="77777777" w:rsidR="004C71C7" w:rsidRPr="00C25669" w:rsidRDefault="004C71C7" w:rsidP="006D2289">
            <w:pPr>
              <w:keepNext/>
              <w:keepLines/>
              <w:spacing w:after="0"/>
              <w:jc w:val="center"/>
              <w:rPr>
                <w:ins w:id="747" w:author="Licheng Lin (林立晟)" w:date="2021-05-05T14:42:00Z"/>
                <w:rFonts w:ascii="Arial" w:eastAsia="SimSun" w:hAnsi="Arial" w:cs="Arial"/>
                <w:sz w:val="18"/>
                <w:szCs w:val="18"/>
              </w:rPr>
            </w:pPr>
            <w:ins w:id="748" w:author="Licheng Lin (林立晟)" w:date="2021-05-05T14:42:00Z">
              <w:r w:rsidRPr="00C25669">
                <w:rPr>
                  <w:rFonts w:ascii="Arial" w:eastAsia="SimSun" w:hAnsi="Arial" w:cs="Arial"/>
                  <w:sz w:val="18"/>
                  <w:szCs w:val="18"/>
                </w:rPr>
                <w:t>12</w:t>
              </w:r>
            </w:ins>
          </w:p>
        </w:tc>
        <w:tc>
          <w:tcPr>
            <w:tcW w:w="642" w:type="pct"/>
            <w:vAlign w:val="center"/>
          </w:tcPr>
          <w:p w14:paraId="503B03BD" w14:textId="77777777" w:rsidR="004C71C7" w:rsidRPr="00C25669" w:rsidRDefault="004C71C7" w:rsidP="006D2289">
            <w:pPr>
              <w:keepNext/>
              <w:keepLines/>
              <w:spacing w:after="0"/>
              <w:jc w:val="center"/>
              <w:rPr>
                <w:ins w:id="749" w:author="Licheng Lin (林立晟)" w:date="2021-05-05T14:42:00Z"/>
                <w:rFonts w:ascii="Arial" w:eastAsia="SimSun" w:hAnsi="Arial" w:cs="Arial"/>
                <w:sz w:val="18"/>
                <w:szCs w:val="18"/>
              </w:rPr>
            </w:pPr>
            <w:ins w:id="750" w:author="Licheng Lin (林立晟)" w:date="2021-05-05T14:42:00Z">
              <w:r w:rsidRPr="00C25669">
                <w:rPr>
                  <w:rFonts w:ascii="Arial" w:eastAsia="SimSun" w:hAnsi="Arial" w:cs="Arial"/>
                  <w:sz w:val="18"/>
                  <w:szCs w:val="18"/>
                </w:rPr>
                <w:t>12</w:t>
              </w:r>
            </w:ins>
          </w:p>
        </w:tc>
        <w:tc>
          <w:tcPr>
            <w:tcW w:w="642" w:type="pct"/>
            <w:vAlign w:val="center"/>
          </w:tcPr>
          <w:p w14:paraId="030B5975" w14:textId="77777777" w:rsidR="004C71C7" w:rsidRPr="00C25669" w:rsidRDefault="004C71C7" w:rsidP="006D2289">
            <w:pPr>
              <w:keepNext/>
              <w:keepLines/>
              <w:spacing w:after="0"/>
              <w:jc w:val="center"/>
              <w:rPr>
                <w:ins w:id="751" w:author="Licheng Lin (林立晟)" w:date="2021-05-05T14:42:00Z"/>
                <w:rFonts w:ascii="Arial" w:eastAsia="SimSun" w:hAnsi="Arial"/>
                <w:sz w:val="18"/>
              </w:rPr>
            </w:pPr>
            <w:ins w:id="752" w:author="Licheng Lin (林立晟)" w:date="2021-05-05T14:42:00Z">
              <w:r w:rsidRPr="00C25669">
                <w:rPr>
                  <w:rFonts w:ascii="Arial" w:eastAsia="SimSun" w:hAnsi="Arial"/>
                  <w:sz w:val="18"/>
                </w:rPr>
                <w:t>24</w:t>
              </w:r>
            </w:ins>
          </w:p>
        </w:tc>
        <w:tc>
          <w:tcPr>
            <w:tcW w:w="642" w:type="pct"/>
            <w:vAlign w:val="center"/>
          </w:tcPr>
          <w:p w14:paraId="65739147" w14:textId="77777777" w:rsidR="004C71C7" w:rsidRPr="00C25669" w:rsidRDefault="004C71C7">
            <w:pPr>
              <w:keepNext/>
              <w:keepLines/>
              <w:spacing w:after="0"/>
              <w:jc w:val="center"/>
              <w:rPr>
                <w:ins w:id="753" w:author="Licheng Lin (林立晟)" w:date="2021-05-05T14:42:00Z"/>
                <w:rFonts w:ascii="Arial" w:eastAsia="SimSun" w:hAnsi="Arial"/>
                <w:sz w:val="18"/>
              </w:rPr>
            </w:pPr>
            <w:ins w:id="754" w:author="Licheng Lin (林立晟)" w:date="2021-05-05T14:42:00Z">
              <w:r w:rsidRPr="00C25669">
                <w:rPr>
                  <w:rFonts w:ascii="Arial" w:eastAsia="SimSun" w:hAnsi="Arial"/>
                  <w:sz w:val="18"/>
                </w:rPr>
                <w:t>24</w:t>
              </w:r>
            </w:ins>
          </w:p>
        </w:tc>
        <w:tc>
          <w:tcPr>
            <w:tcW w:w="727" w:type="pct"/>
            <w:vAlign w:val="center"/>
          </w:tcPr>
          <w:p w14:paraId="1D993E58" w14:textId="77777777" w:rsidR="004C71C7" w:rsidRPr="00C25669" w:rsidRDefault="004C71C7">
            <w:pPr>
              <w:pStyle w:val="TAC"/>
              <w:rPr>
                <w:ins w:id="755" w:author="Licheng Lin (林立晟)" w:date="2021-05-05T14:42:00Z"/>
                <w:rFonts w:eastAsia="SimSun"/>
              </w:rPr>
            </w:pPr>
            <w:ins w:id="756" w:author="Licheng Lin (林立晟)" w:date="2021-05-05T14:42:00Z">
              <w:r w:rsidRPr="0037392A">
                <w:t>12</w:t>
              </w:r>
            </w:ins>
          </w:p>
        </w:tc>
        <w:tc>
          <w:tcPr>
            <w:tcW w:w="402" w:type="pct"/>
            <w:vAlign w:val="center"/>
          </w:tcPr>
          <w:p w14:paraId="1AF96F84" w14:textId="77777777" w:rsidR="004C71C7" w:rsidRPr="0037392A" w:rsidRDefault="004C71C7">
            <w:pPr>
              <w:pStyle w:val="TAC"/>
              <w:rPr>
                <w:ins w:id="757" w:author="Licheng Lin (林立晟)" w:date="2021-05-05T14:42:00Z"/>
              </w:rPr>
            </w:pPr>
            <w:ins w:id="758" w:author="Licheng Lin (林立晟)" w:date="2021-05-05T14:42:00Z">
              <w:r w:rsidRPr="00C25669">
                <w:rPr>
                  <w:rFonts w:eastAsia="SimSun" w:cs="Arial"/>
                  <w:szCs w:val="18"/>
                </w:rPr>
                <w:t>12</w:t>
              </w:r>
            </w:ins>
          </w:p>
        </w:tc>
      </w:tr>
      <w:tr w:rsidR="004C71C7" w:rsidRPr="00C25669" w14:paraId="3E2A0418" w14:textId="77777777" w:rsidTr="006D2289">
        <w:trPr>
          <w:jc w:val="center"/>
          <w:ins w:id="759" w:author="Licheng Lin (林立晟)" w:date="2021-05-05T14:42:00Z"/>
        </w:trPr>
        <w:tc>
          <w:tcPr>
            <w:tcW w:w="950" w:type="pct"/>
            <w:vAlign w:val="center"/>
          </w:tcPr>
          <w:p w14:paraId="70D70286" w14:textId="77777777" w:rsidR="004C71C7" w:rsidRPr="00C25669" w:rsidRDefault="004C71C7" w:rsidP="00E476B5">
            <w:pPr>
              <w:keepNext/>
              <w:keepLines/>
              <w:spacing w:after="0"/>
              <w:rPr>
                <w:ins w:id="760" w:author="Licheng Lin (林立晟)" w:date="2021-05-05T14:42:00Z"/>
                <w:rFonts w:ascii="Arial" w:eastAsia="SimSun" w:hAnsi="Arial" w:cs="Arial"/>
                <w:sz w:val="18"/>
                <w:szCs w:val="18"/>
              </w:rPr>
            </w:pPr>
            <w:ins w:id="761" w:author="Licheng Lin (林立晟)" w:date="2021-05-05T14:42:00Z">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ins>
          </w:p>
        </w:tc>
        <w:tc>
          <w:tcPr>
            <w:tcW w:w="352" w:type="pct"/>
            <w:vAlign w:val="center"/>
          </w:tcPr>
          <w:p w14:paraId="0388BB68" w14:textId="77777777" w:rsidR="004C71C7" w:rsidRPr="00C25669" w:rsidRDefault="004C71C7" w:rsidP="00E476B5">
            <w:pPr>
              <w:keepNext/>
              <w:keepLines/>
              <w:spacing w:after="0"/>
              <w:jc w:val="center"/>
              <w:rPr>
                <w:ins w:id="762" w:author="Licheng Lin (林立晟)" w:date="2021-05-05T14:42:00Z"/>
                <w:rFonts w:ascii="Arial" w:eastAsia="SimSun" w:hAnsi="Arial" w:cs="Arial"/>
                <w:sz w:val="18"/>
                <w:szCs w:val="18"/>
              </w:rPr>
            </w:pPr>
          </w:p>
        </w:tc>
        <w:tc>
          <w:tcPr>
            <w:tcW w:w="642" w:type="pct"/>
            <w:vAlign w:val="center"/>
          </w:tcPr>
          <w:p w14:paraId="2F8A2779" w14:textId="77777777" w:rsidR="004C71C7" w:rsidRPr="00C25669" w:rsidRDefault="004C71C7" w:rsidP="006D2289">
            <w:pPr>
              <w:keepNext/>
              <w:keepLines/>
              <w:spacing w:after="0"/>
              <w:jc w:val="center"/>
              <w:rPr>
                <w:ins w:id="763" w:author="Licheng Lin (林立晟)" w:date="2021-05-05T14:42:00Z"/>
                <w:rFonts w:ascii="Arial" w:eastAsia="SimSun" w:hAnsi="Arial" w:cs="Arial"/>
                <w:sz w:val="18"/>
                <w:szCs w:val="18"/>
              </w:rPr>
            </w:pPr>
            <w:ins w:id="764" w:author="Licheng Lin (林立晟)" w:date="2021-05-05T14:42:00Z">
              <w:r w:rsidRPr="00C25669">
                <w:rPr>
                  <w:rFonts w:ascii="Arial" w:eastAsia="SimSun" w:hAnsi="Arial" w:cs="Arial"/>
                  <w:sz w:val="18"/>
                  <w:szCs w:val="18"/>
                </w:rPr>
                <w:t>0</w:t>
              </w:r>
            </w:ins>
          </w:p>
        </w:tc>
        <w:tc>
          <w:tcPr>
            <w:tcW w:w="642" w:type="pct"/>
            <w:vAlign w:val="center"/>
          </w:tcPr>
          <w:p w14:paraId="62192A9E" w14:textId="77777777" w:rsidR="004C71C7" w:rsidRPr="00C25669" w:rsidRDefault="004C71C7" w:rsidP="006D2289">
            <w:pPr>
              <w:keepNext/>
              <w:keepLines/>
              <w:spacing w:after="0"/>
              <w:jc w:val="center"/>
              <w:rPr>
                <w:ins w:id="765" w:author="Licheng Lin (林立晟)" w:date="2021-05-05T14:42:00Z"/>
                <w:rFonts w:ascii="Arial" w:eastAsia="SimSun" w:hAnsi="Arial" w:cs="Arial"/>
                <w:sz w:val="18"/>
                <w:szCs w:val="18"/>
              </w:rPr>
            </w:pPr>
            <w:ins w:id="766" w:author="Licheng Lin (林立晟)" w:date="2021-05-05T14:42:00Z">
              <w:r w:rsidRPr="00C25669">
                <w:rPr>
                  <w:rFonts w:ascii="Arial" w:eastAsia="SimSun" w:hAnsi="Arial" w:cs="Arial"/>
                  <w:sz w:val="18"/>
                  <w:szCs w:val="18"/>
                </w:rPr>
                <w:t>0</w:t>
              </w:r>
            </w:ins>
          </w:p>
        </w:tc>
        <w:tc>
          <w:tcPr>
            <w:tcW w:w="642" w:type="pct"/>
            <w:vAlign w:val="center"/>
          </w:tcPr>
          <w:p w14:paraId="7A84CB2F" w14:textId="77777777" w:rsidR="004C71C7" w:rsidRPr="00C25669" w:rsidRDefault="004C71C7" w:rsidP="006D2289">
            <w:pPr>
              <w:keepNext/>
              <w:keepLines/>
              <w:spacing w:after="0"/>
              <w:jc w:val="center"/>
              <w:rPr>
                <w:ins w:id="767" w:author="Licheng Lin (林立晟)" w:date="2021-05-05T14:42:00Z"/>
                <w:rFonts w:ascii="Arial" w:eastAsia="SimSun" w:hAnsi="Arial" w:cs="Arial"/>
                <w:sz w:val="18"/>
                <w:szCs w:val="18"/>
              </w:rPr>
            </w:pPr>
            <w:ins w:id="768" w:author="Licheng Lin (林立晟)" w:date="2021-05-05T14:42:00Z">
              <w:r w:rsidRPr="00C25669">
                <w:rPr>
                  <w:rFonts w:ascii="Arial" w:eastAsia="SimSun" w:hAnsi="Arial" w:cs="Arial"/>
                  <w:sz w:val="18"/>
                  <w:szCs w:val="18"/>
                </w:rPr>
                <w:t>0</w:t>
              </w:r>
            </w:ins>
          </w:p>
        </w:tc>
        <w:tc>
          <w:tcPr>
            <w:tcW w:w="642" w:type="pct"/>
            <w:vAlign w:val="center"/>
          </w:tcPr>
          <w:p w14:paraId="5373B778" w14:textId="77777777" w:rsidR="004C71C7" w:rsidRPr="00C25669" w:rsidRDefault="004C71C7">
            <w:pPr>
              <w:keepNext/>
              <w:keepLines/>
              <w:spacing w:after="0"/>
              <w:jc w:val="center"/>
              <w:rPr>
                <w:ins w:id="769" w:author="Licheng Lin (林立晟)" w:date="2021-05-05T14:42:00Z"/>
                <w:rFonts w:ascii="Arial" w:eastAsia="SimSun" w:hAnsi="Arial" w:cs="Arial"/>
                <w:sz w:val="18"/>
                <w:szCs w:val="18"/>
              </w:rPr>
            </w:pPr>
            <w:ins w:id="770" w:author="Licheng Lin (林立晟)" w:date="2021-05-05T14:42:00Z">
              <w:r w:rsidRPr="00C25669">
                <w:rPr>
                  <w:rFonts w:ascii="Arial" w:eastAsia="SimSun" w:hAnsi="Arial" w:cs="Arial"/>
                  <w:sz w:val="18"/>
                  <w:szCs w:val="18"/>
                </w:rPr>
                <w:t>0</w:t>
              </w:r>
            </w:ins>
          </w:p>
        </w:tc>
        <w:tc>
          <w:tcPr>
            <w:tcW w:w="727" w:type="pct"/>
            <w:vAlign w:val="center"/>
          </w:tcPr>
          <w:p w14:paraId="195257EE" w14:textId="77777777" w:rsidR="004C71C7" w:rsidRPr="00C25669" w:rsidRDefault="004C71C7">
            <w:pPr>
              <w:pStyle w:val="TAC"/>
              <w:rPr>
                <w:ins w:id="771" w:author="Licheng Lin (林立晟)" w:date="2021-05-05T14:42:00Z"/>
                <w:rFonts w:eastAsia="SimSun" w:cs="Arial"/>
                <w:szCs w:val="18"/>
              </w:rPr>
            </w:pPr>
            <w:ins w:id="772" w:author="Licheng Lin (林立晟)" w:date="2021-05-05T14:42:00Z">
              <w:r w:rsidRPr="0037392A">
                <w:t>0</w:t>
              </w:r>
            </w:ins>
          </w:p>
        </w:tc>
        <w:tc>
          <w:tcPr>
            <w:tcW w:w="402" w:type="pct"/>
            <w:vAlign w:val="center"/>
          </w:tcPr>
          <w:p w14:paraId="0703F711" w14:textId="77777777" w:rsidR="004C71C7" w:rsidRPr="0037392A" w:rsidRDefault="004C71C7">
            <w:pPr>
              <w:pStyle w:val="TAC"/>
              <w:rPr>
                <w:ins w:id="773" w:author="Licheng Lin (林立晟)" w:date="2021-05-05T14:42:00Z"/>
              </w:rPr>
            </w:pPr>
            <w:ins w:id="774" w:author="Licheng Lin (林立晟)" w:date="2021-05-05T14:42:00Z">
              <w:r w:rsidRPr="00C25669">
                <w:rPr>
                  <w:rFonts w:eastAsia="SimSun" w:cs="Arial"/>
                  <w:szCs w:val="18"/>
                </w:rPr>
                <w:t>0</w:t>
              </w:r>
            </w:ins>
          </w:p>
        </w:tc>
      </w:tr>
      <w:tr w:rsidR="004C71C7" w:rsidRPr="00C25669" w14:paraId="0821446E" w14:textId="77777777" w:rsidTr="006D2289">
        <w:trPr>
          <w:jc w:val="center"/>
          <w:ins w:id="775" w:author="Licheng Lin (林立晟)" w:date="2021-05-05T14:42:00Z"/>
        </w:trPr>
        <w:tc>
          <w:tcPr>
            <w:tcW w:w="950" w:type="pct"/>
            <w:vAlign w:val="center"/>
          </w:tcPr>
          <w:p w14:paraId="6CEBDA0B" w14:textId="77777777" w:rsidR="004C71C7" w:rsidRPr="00C25669" w:rsidRDefault="004C71C7" w:rsidP="00E476B5">
            <w:pPr>
              <w:keepNext/>
              <w:keepLines/>
              <w:spacing w:after="0"/>
              <w:rPr>
                <w:ins w:id="776" w:author="Licheng Lin (林立晟)" w:date="2021-05-05T14:42:00Z"/>
                <w:rFonts w:ascii="Arial" w:eastAsia="SimSun" w:hAnsi="Arial" w:cs="Arial"/>
                <w:sz w:val="18"/>
                <w:szCs w:val="18"/>
              </w:rPr>
            </w:pPr>
            <w:ins w:id="777" w:author="Licheng Lin (林立晟)" w:date="2021-05-05T14:42:00Z">
              <w:r w:rsidRPr="00C25669">
                <w:rPr>
                  <w:rFonts w:ascii="Arial" w:eastAsia="SimSun" w:hAnsi="Arial" w:cs="Arial"/>
                  <w:sz w:val="18"/>
                  <w:szCs w:val="18"/>
                </w:rPr>
                <w:t xml:space="preserve">Information Bit Payload per Slot </w:t>
              </w:r>
            </w:ins>
          </w:p>
        </w:tc>
        <w:tc>
          <w:tcPr>
            <w:tcW w:w="352" w:type="pct"/>
            <w:vAlign w:val="center"/>
          </w:tcPr>
          <w:p w14:paraId="2F18C338" w14:textId="77777777" w:rsidR="004C71C7" w:rsidRPr="00C25669" w:rsidRDefault="004C71C7" w:rsidP="00E476B5">
            <w:pPr>
              <w:keepNext/>
              <w:keepLines/>
              <w:spacing w:after="0"/>
              <w:jc w:val="center"/>
              <w:rPr>
                <w:ins w:id="778" w:author="Licheng Lin (林立晟)" w:date="2021-05-05T14:42:00Z"/>
                <w:rFonts w:ascii="Arial" w:eastAsia="SimSun" w:hAnsi="Arial" w:cs="Arial"/>
                <w:sz w:val="18"/>
                <w:szCs w:val="18"/>
              </w:rPr>
            </w:pPr>
          </w:p>
        </w:tc>
        <w:tc>
          <w:tcPr>
            <w:tcW w:w="642" w:type="pct"/>
            <w:vAlign w:val="center"/>
          </w:tcPr>
          <w:p w14:paraId="6406127C" w14:textId="77777777" w:rsidR="004C71C7" w:rsidRPr="00C25669" w:rsidRDefault="004C71C7" w:rsidP="006D2289">
            <w:pPr>
              <w:keepNext/>
              <w:keepLines/>
              <w:spacing w:after="0"/>
              <w:jc w:val="center"/>
              <w:rPr>
                <w:ins w:id="779" w:author="Licheng Lin (林立晟)" w:date="2021-05-05T14:42:00Z"/>
                <w:rFonts w:ascii="Arial" w:eastAsia="SimSun" w:hAnsi="Arial" w:cs="Arial"/>
                <w:sz w:val="18"/>
                <w:szCs w:val="18"/>
              </w:rPr>
            </w:pPr>
          </w:p>
        </w:tc>
        <w:tc>
          <w:tcPr>
            <w:tcW w:w="642" w:type="pct"/>
            <w:vAlign w:val="center"/>
          </w:tcPr>
          <w:p w14:paraId="58000267" w14:textId="77777777" w:rsidR="004C71C7" w:rsidRPr="00C25669" w:rsidRDefault="004C71C7" w:rsidP="006D2289">
            <w:pPr>
              <w:keepNext/>
              <w:keepLines/>
              <w:spacing w:after="0"/>
              <w:jc w:val="center"/>
              <w:rPr>
                <w:ins w:id="780" w:author="Licheng Lin (林立晟)" w:date="2021-05-05T14:42:00Z"/>
                <w:rFonts w:ascii="Arial" w:eastAsia="SimSun" w:hAnsi="Arial" w:cs="Arial"/>
                <w:sz w:val="18"/>
                <w:szCs w:val="18"/>
              </w:rPr>
            </w:pPr>
          </w:p>
        </w:tc>
        <w:tc>
          <w:tcPr>
            <w:tcW w:w="642" w:type="pct"/>
            <w:vAlign w:val="center"/>
          </w:tcPr>
          <w:p w14:paraId="1368FDB7" w14:textId="77777777" w:rsidR="004C71C7" w:rsidRPr="00C25669" w:rsidRDefault="004C71C7" w:rsidP="006D2289">
            <w:pPr>
              <w:keepNext/>
              <w:keepLines/>
              <w:spacing w:after="0"/>
              <w:jc w:val="center"/>
              <w:rPr>
                <w:ins w:id="781" w:author="Licheng Lin (林立晟)" w:date="2021-05-05T14:42:00Z"/>
                <w:rFonts w:ascii="Arial" w:eastAsia="SimSun" w:hAnsi="Arial" w:cs="Arial"/>
                <w:sz w:val="18"/>
                <w:szCs w:val="18"/>
              </w:rPr>
            </w:pPr>
          </w:p>
        </w:tc>
        <w:tc>
          <w:tcPr>
            <w:tcW w:w="642" w:type="pct"/>
            <w:vAlign w:val="center"/>
          </w:tcPr>
          <w:p w14:paraId="3DDA1638" w14:textId="77777777" w:rsidR="004C71C7" w:rsidRPr="00C25669" w:rsidRDefault="004C71C7">
            <w:pPr>
              <w:keepNext/>
              <w:keepLines/>
              <w:spacing w:after="0"/>
              <w:jc w:val="center"/>
              <w:rPr>
                <w:ins w:id="782" w:author="Licheng Lin (林立晟)" w:date="2021-05-05T14:42:00Z"/>
                <w:rFonts w:ascii="Arial" w:eastAsia="SimSun" w:hAnsi="Arial" w:cs="Arial"/>
                <w:sz w:val="18"/>
                <w:szCs w:val="18"/>
              </w:rPr>
            </w:pPr>
          </w:p>
        </w:tc>
        <w:tc>
          <w:tcPr>
            <w:tcW w:w="727" w:type="pct"/>
            <w:vAlign w:val="center"/>
          </w:tcPr>
          <w:p w14:paraId="729339C8" w14:textId="77777777" w:rsidR="004C71C7" w:rsidRPr="00C25669" w:rsidRDefault="004C71C7">
            <w:pPr>
              <w:pStyle w:val="TAC"/>
              <w:rPr>
                <w:ins w:id="783" w:author="Licheng Lin (林立晟)" w:date="2021-05-05T14:42:00Z"/>
                <w:rFonts w:eastAsia="SimSun" w:cs="Arial"/>
                <w:szCs w:val="18"/>
              </w:rPr>
            </w:pPr>
          </w:p>
        </w:tc>
        <w:tc>
          <w:tcPr>
            <w:tcW w:w="402" w:type="pct"/>
            <w:vAlign w:val="center"/>
          </w:tcPr>
          <w:p w14:paraId="151CACE3" w14:textId="77777777" w:rsidR="004C71C7" w:rsidRPr="00C25669" w:rsidRDefault="004C71C7">
            <w:pPr>
              <w:pStyle w:val="TAC"/>
              <w:rPr>
                <w:ins w:id="784" w:author="Licheng Lin (林立晟)" w:date="2021-05-05T14:42:00Z"/>
                <w:rFonts w:eastAsia="SimSun" w:cs="Arial"/>
                <w:szCs w:val="18"/>
              </w:rPr>
            </w:pPr>
          </w:p>
        </w:tc>
      </w:tr>
      <w:tr w:rsidR="004C71C7" w:rsidRPr="00C25669" w14:paraId="38EBEEE5" w14:textId="77777777" w:rsidTr="006D2289">
        <w:trPr>
          <w:jc w:val="center"/>
          <w:ins w:id="785" w:author="Licheng Lin (林立晟)" w:date="2021-05-05T14:42:00Z"/>
        </w:trPr>
        <w:tc>
          <w:tcPr>
            <w:tcW w:w="950" w:type="pct"/>
            <w:vAlign w:val="center"/>
          </w:tcPr>
          <w:p w14:paraId="7F4AD9C4" w14:textId="77777777" w:rsidR="004C71C7" w:rsidRPr="00C25669" w:rsidRDefault="004C71C7" w:rsidP="00E476B5">
            <w:pPr>
              <w:keepNext/>
              <w:keepLines/>
              <w:spacing w:after="0"/>
              <w:rPr>
                <w:ins w:id="786" w:author="Licheng Lin (林立晟)" w:date="2021-05-05T14:42:00Z"/>
                <w:rFonts w:ascii="Arial" w:eastAsia="SimSun" w:hAnsi="Arial" w:cs="Arial"/>
                <w:sz w:val="18"/>
                <w:szCs w:val="18"/>
              </w:rPr>
            </w:pPr>
            <w:ins w:id="787" w:author="Licheng Lin (林立晟)" w:date="2021-05-05T14:42:00Z">
              <w:r w:rsidRPr="00C25669">
                <w:rPr>
                  <w:rFonts w:ascii="Arial" w:eastAsia="SimSun" w:hAnsi="Arial" w:cs="Arial"/>
                  <w:sz w:val="18"/>
                  <w:szCs w:val="18"/>
                </w:rPr>
                <w:t xml:space="preserve">  For Slots 0 and Slot i, if mod(i, 10) = {8,9} for i from {0,…,39}</w:t>
              </w:r>
            </w:ins>
          </w:p>
        </w:tc>
        <w:tc>
          <w:tcPr>
            <w:tcW w:w="352" w:type="pct"/>
            <w:vAlign w:val="center"/>
          </w:tcPr>
          <w:p w14:paraId="7591420A" w14:textId="77777777" w:rsidR="004C71C7" w:rsidRPr="00C25669" w:rsidRDefault="004C71C7" w:rsidP="00E476B5">
            <w:pPr>
              <w:keepNext/>
              <w:keepLines/>
              <w:spacing w:after="0"/>
              <w:jc w:val="center"/>
              <w:rPr>
                <w:ins w:id="788" w:author="Licheng Lin (林立晟)" w:date="2021-05-05T14:42:00Z"/>
                <w:rFonts w:ascii="Arial" w:eastAsia="SimSun" w:hAnsi="Arial" w:cs="Arial"/>
                <w:sz w:val="18"/>
                <w:szCs w:val="18"/>
              </w:rPr>
            </w:pPr>
            <w:ins w:id="789" w:author="Licheng Lin (林立晟)" w:date="2021-05-05T14:42:00Z">
              <w:r w:rsidRPr="00C25669">
                <w:rPr>
                  <w:rFonts w:ascii="Arial" w:eastAsia="SimSun" w:hAnsi="Arial" w:cs="Arial"/>
                  <w:sz w:val="18"/>
                  <w:szCs w:val="18"/>
                </w:rPr>
                <w:t>Bits</w:t>
              </w:r>
            </w:ins>
          </w:p>
        </w:tc>
        <w:tc>
          <w:tcPr>
            <w:tcW w:w="642" w:type="pct"/>
            <w:vAlign w:val="center"/>
          </w:tcPr>
          <w:p w14:paraId="609F73FD" w14:textId="77777777" w:rsidR="004C71C7" w:rsidRPr="00C25669" w:rsidRDefault="004C71C7" w:rsidP="006D2289">
            <w:pPr>
              <w:keepNext/>
              <w:keepLines/>
              <w:spacing w:after="0"/>
              <w:jc w:val="center"/>
              <w:rPr>
                <w:ins w:id="790" w:author="Licheng Lin (林立晟)" w:date="2021-05-05T14:42:00Z"/>
                <w:rFonts w:ascii="Arial" w:eastAsia="SimSun" w:hAnsi="Arial" w:cs="Arial"/>
                <w:sz w:val="18"/>
                <w:szCs w:val="18"/>
              </w:rPr>
            </w:pPr>
            <w:ins w:id="791" w:author="Licheng Lin (林立晟)" w:date="2021-05-05T14:42:00Z">
              <w:r w:rsidRPr="00C25669">
                <w:rPr>
                  <w:rFonts w:ascii="Arial" w:eastAsia="SimSun" w:hAnsi="Arial" w:cs="Arial"/>
                  <w:sz w:val="18"/>
                  <w:szCs w:val="18"/>
                </w:rPr>
                <w:t>N/A</w:t>
              </w:r>
            </w:ins>
          </w:p>
        </w:tc>
        <w:tc>
          <w:tcPr>
            <w:tcW w:w="642" w:type="pct"/>
            <w:vAlign w:val="center"/>
          </w:tcPr>
          <w:p w14:paraId="6031A293" w14:textId="77777777" w:rsidR="004C71C7" w:rsidRPr="00C25669" w:rsidRDefault="004C71C7" w:rsidP="006D2289">
            <w:pPr>
              <w:keepNext/>
              <w:keepLines/>
              <w:spacing w:after="0"/>
              <w:jc w:val="center"/>
              <w:rPr>
                <w:ins w:id="792" w:author="Licheng Lin (林立晟)" w:date="2021-05-05T14:42:00Z"/>
                <w:rFonts w:ascii="Arial" w:eastAsia="SimSun" w:hAnsi="Arial" w:cs="Arial"/>
                <w:sz w:val="18"/>
                <w:szCs w:val="18"/>
              </w:rPr>
            </w:pPr>
            <w:ins w:id="793" w:author="Licheng Lin (林立晟)" w:date="2021-05-05T14:42:00Z">
              <w:r w:rsidRPr="00C25669">
                <w:rPr>
                  <w:rFonts w:ascii="Arial" w:eastAsia="SimSun" w:hAnsi="Arial" w:cs="Arial"/>
                  <w:sz w:val="18"/>
                  <w:szCs w:val="18"/>
                </w:rPr>
                <w:t>N/A</w:t>
              </w:r>
            </w:ins>
          </w:p>
        </w:tc>
        <w:tc>
          <w:tcPr>
            <w:tcW w:w="642" w:type="pct"/>
            <w:vAlign w:val="center"/>
          </w:tcPr>
          <w:p w14:paraId="6B36D04B" w14:textId="77777777" w:rsidR="004C71C7" w:rsidRPr="00C25669" w:rsidRDefault="004C71C7" w:rsidP="006D2289">
            <w:pPr>
              <w:keepNext/>
              <w:keepLines/>
              <w:spacing w:after="0"/>
              <w:jc w:val="center"/>
              <w:rPr>
                <w:ins w:id="794" w:author="Licheng Lin (林立晟)" w:date="2021-05-05T14:42:00Z"/>
                <w:rFonts w:ascii="Arial" w:eastAsia="SimSun" w:hAnsi="Arial" w:cs="Arial"/>
                <w:sz w:val="18"/>
                <w:szCs w:val="18"/>
              </w:rPr>
            </w:pPr>
            <w:ins w:id="795" w:author="Licheng Lin (林立晟)" w:date="2021-05-05T14:42:00Z">
              <w:r w:rsidRPr="00C25669">
                <w:rPr>
                  <w:rFonts w:ascii="Arial" w:eastAsia="SimSun" w:hAnsi="Arial" w:cs="Arial"/>
                  <w:sz w:val="18"/>
                  <w:szCs w:val="18"/>
                </w:rPr>
                <w:t>N/A</w:t>
              </w:r>
            </w:ins>
          </w:p>
        </w:tc>
        <w:tc>
          <w:tcPr>
            <w:tcW w:w="642" w:type="pct"/>
            <w:vAlign w:val="center"/>
          </w:tcPr>
          <w:p w14:paraId="30E1C6DB" w14:textId="77777777" w:rsidR="004C71C7" w:rsidRPr="00C25669" w:rsidRDefault="004C71C7">
            <w:pPr>
              <w:keepNext/>
              <w:keepLines/>
              <w:spacing w:after="0"/>
              <w:jc w:val="center"/>
              <w:rPr>
                <w:ins w:id="796" w:author="Licheng Lin (林立晟)" w:date="2021-05-05T14:42:00Z"/>
                <w:rFonts w:ascii="Arial" w:eastAsia="SimSun" w:hAnsi="Arial" w:cs="Arial"/>
                <w:sz w:val="18"/>
                <w:szCs w:val="18"/>
              </w:rPr>
            </w:pPr>
            <w:ins w:id="797" w:author="Licheng Lin (林立晟)" w:date="2021-05-05T14:42:00Z">
              <w:r w:rsidRPr="00C25669">
                <w:rPr>
                  <w:rFonts w:ascii="Arial" w:eastAsia="SimSun" w:hAnsi="Arial" w:cs="Arial"/>
                  <w:sz w:val="18"/>
                  <w:szCs w:val="18"/>
                </w:rPr>
                <w:t>N/A</w:t>
              </w:r>
            </w:ins>
          </w:p>
        </w:tc>
        <w:tc>
          <w:tcPr>
            <w:tcW w:w="727" w:type="pct"/>
            <w:vAlign w:val="center"/>
          </w:tcPr>
          <w:p w14:paraId="609691E7" w14:textId="77777777" w:rsidR="004C71C7" w:rsidRPr="00C25669" w:rsidRDefault="004C71C7">
            <w:pPr>
              <w:pStyle w:val="TAC"/>
              <w:rPr>
                <w:ins w:id="798" w:author="Licheng Lin (林立晟)" w:date="2021-05-05T14:42:00Z"/>
                <w:rFonts w:eastAsia="SimSun" w:cs="Arial"/>
                <w:szCs w:val="18"/>
              </w:rPr>
            </w:pPr>
            <w:ins w:id="799" w:author="Licheng Lin (林立晟)" w:date="2021-05-05T14:42:00Z">
              <w:r w:rsidRPr="0037392A">
                <w:t>N/A</w:t>
              </w:r>
            </w:ins>
          </w:p>
        </w:tc>
        <w:tc>
          <w:tcPr>
            <w:tcW w:w="402" w:type="pct"/>
            <w:vAlign w:val="center"/>
          </w:tcPr>
          <w:p w14:paraId="0B683CAA" w14:textId="77777777" w:rsidR="004C71C7" w:rsidRPr="0037392A" w:rsidRDefault="004C71C7">
            <w:pPr>
              <w:pStyle w:val="TAC"/>
              <w:rPr>
                <w:ins w:id="800" w:author="Licheng Lin (林立晟)" w:date="2021-05-05T14:42:00Z"/>
              </w:rPr>
            </w:pPr>
            <w:ins w:id="801" w:author="Licheng Lin (林立晟)" w:date="2021-05-05T14:42:00Z">
              <w:r w:rsidRPr="00C25669">
                <w:rPr>
                  <w:rFonts w:eastAsia="SimSun" w:cs="Arial"/>
                  <w:szCs w:val="18"/>
                </w:rPr>
                <w:t>N/A</w:t>
              </w:r>
            </w:ins>
          </w:p>
        </w:tc>
      </w:tr>
      <w:tr w:rsidR="004C71C7" w:rsidRPr="00C25669" w14:paraId="3E7D5D12" w14:textId="77777777" w:rsidTr="006D2289">
        <w:trPr>
          <w:jc w:val="center"/>
          <w:ins w:id="802" w:author="Licheng Lin (林立晟)" w:date="2021-05-05T14:42:00Z"/>
        </w:trPr>
        <w:tc>
          <w:tcPr>
            <w:tcW w:w="950" w:type="pct"/>
            <w:vAlign w:val="center"/>
          </w:tcPr>
          <w:p w14:paraId="4E389651" w14:textId="77777777" w:rsidR="004C71C7" w:rsidRPr="00C25669" w:rsidRDefault="004C71C7" w:rsidP="00E476B5">
            <w:pPr>
              <w:keepNext/>
              <w:keepLines/>
              <w:spacing w:after="0"/>
              <w:rPr>
                <w:ins w:id="803" w:author="Licheng Lin (林立晟)" w:date="2021-05-05T14:42:00Z"/>
                <w:rFonts w:ascii="Arial" w:eastAsia="SimSun" w:hAnsi="Arial" w:cs="Arial"/>
                <w:sz w:val="18"/>
                <w:szCs w:val="18"/>
              </w:rPr>
            </w:pPr>
            <w:ins w:id="804" w:author="Licheng Lin (林立晟)" w:date="2021-05-05T14:42:00Z">
              <w:r w:rsidRPr="00C25669">
                <w:rPr>
                  <w:rFonts w:ascii="Arial" w:eastAsia="SimSun" w:hAnsi="Arial" w:cs="Arial"/>
                  <w:sz w:val="18"/>
                  <w:szCs w:val="18"/>
                </w:rPr>
                <w:t xml:space="preserve">  For Slot i, if mod(i, 10) = 7 for i from {0,…,39}</w:t>
              </w:r>
            </w:ins>
          </w:p>
        </w:tc>
        <w:tc>
          <w:tcPr>
            <w:tcW w:w="352" w:type="pct"/>
            <w:vAlign w:val="center"/>
          </w:tcPr>
          <w:p w14:paraId="6BEB7412" w14:textId="77777777" w:rsidR="004C71C7" w:rsidRPr="00C25669" w:rsidRDefault="004C71C7" w:rsidP="00E476B5">
            <w:pPr>
              <w:keepNext/>
              <w:keepLines/>
              <w:spacing w:after="0"/>
              <w:jc w:val="center"/>
              <w:rPr>
                <w:ins w:id="805" w:author="Licheng Lin (林立晟)" w:date="2021-05-05T14:42:00Z"/>
                <w:rFonts w:ascii="Arial" w:eastAsia="SimSun" w:hAnsi="Arial" w:cs="Arial"/>
                <w:sz w:val="18"/>
                <w:szCs w:val="18"/>
              </w:rPr>
            </w:pPr>
            <w:ins w:id="806" w:author="Licheng Lin (林立晟)" w:date="2021-05-05T14:42:00Z">
              <w:r w:rsidRPr="00C25669">
                <w:rPr>
                  <w:rFonts w:ascii="Arial" w:eastAsia="SimSun" w:hAnsi="Arial" w:cs="Arial"/>
                  <w:sz w:val="18"/>
                  <w:szCs w:val="18"/>
                </w:rPr>
                <w:t>Bits</w:t>
              </w:r>
            </w:ins>
          </w:p>
        </w:tc>
        <w:tc>
          <w:tcPr>
            <w:tcW w:w="642" w:type="pct"/>
            <w:shd w:val="clear" w:color="auto" w:fill="auto"/>
            <w:vAlign w:val="center"/>
          </w:tcPr>
          <w:p w14:paraId="42D0BDCA" w14:textId="77777777" w:rsidR="004C71C7" w:rsidRPr="00C25669" w:rsidRDefault="004C71C7" w:rsidP="006D2289">
            <w:pPr>
              <w:keepNext/>
              <w:keepLines/>
              <w:spacing w:after="0"/>
              <w:jc w:val="center"/>
              <w:rPr>
                <w:ins w:id="807" w:author="Licheng Lin (林立晟)" w:date="2021-05-05T14:42:00Z"/>
                <w:rFonts w:ascii="Arial" w:eastAsia="SimSun" w:hAnsi="Arial" w:cs="Arial"/>
                <w:sz w:val="18"/>
                <w:szCs w:val="18"/>
              </w:rPr>
            </w:pPr>
            <w:ins w:id="808" w:author="Licheng Lin (林立晟)" w:date="2021-05-05T14:42:00Z">
              <w:r w:rsidRPr="00C25669">
                <w:rPr>
                  <w:rFonts w:ascii="Arial" w:eastAsia="SimSun" w:hAnsi="Arial" w:cs="Arial"/>
                  <w:sz w:val="18"/>
                  <w:szCs w:val="18"/>
                </w:rPr>
                <w:t>8456</w:t>
              </w:r>
            </w:ins>
          </w:p>
        </w:tc>
        <w:tc>
          <w:tcPr>
            <w:tcW w:w="642" w:type="pct"/>
            <w:shd w:val="clear" w:color="auto" w:fill="auto"/>
            <w:vAlign w:val="center"/>
          </w:tcPr>
          <w:p w14:paraId="5D0DD3E9" w14:textId="77777777" w:rsidR="004C71C7" w:rsidRPr="00C25669" w:rsidRDefault="004C71C7" w:rsidP="006D2289">
            <w:pPr>
              <w:keepNext/>
              <w:keepLines/>
              <w:spacing w:after="0"/>
              <w:jc w:val="center"/>
              <w:rPr>
                <w:ins w:id="809" w:author="Licheng Lin (林立晟)" w:date="2021-05-05T14:42:00Z"/>
                <w:rFonts w:ascii="Arial" w:eastAsia="SimSun" w:hAnsi="Arial" w:cs="Arial"/>
                <w:sz w:val="18"/>
                <w:szCs w:val="18"/>
              </w:rPr>
            </w:pPr>
            <w:ins w:id="810" w:author="Licheng Lin (林立晟)" w:date="2021-05-05T14:42:00Z">
              <w:r w:rsidRPr="00C25669">
                <w:rPr>
                  <w:rFonts w:ascii="Arial" w:eastAsia="SimSun" w:hAnsi="Arial" w:cs="Arial"/>
                  <w:sz w:val="18"/>
                  <w:szCs w:val="18"/>
                </w:rPr>
                <w:t>16896</w:t>
              </w:r>
            </w:ins>
          </w:p>
        </w:tc>
        <w:tc>
          <w:tcPr>
            <w:tcW w:w="642" w:type="pct"/>
            <w:shd w:val="clear" w:color="auto" w:fill="auto"/>
            <w:vAlign w:val="center"/>
          </w:tcPr>
          <w:p w14:paraId="76877033" w14:textId="77777777" w:rsidR="004C71C7" w:rsidRPr="00C25669" w:rsidRDefault="004C71C7" w:rsidP="006D2289">
            <w:pPr>
              <w:keepNext/>
              <w:keepLines/>
              <w:spacing w:after="0"/>
              <w:jc w:val="center"/>
              <w:rPr>
                <w:ins w:id="811" w:author="Licheng Lin (林立晟)" w:date="2021-05-05T14:42:00Z"/>
                <w:rFonts w:ascii="Arial" w:eastAsia="SimSun" w:hAnsi="Arial" w:cs="Arial"/>
                <w:sz w:val="18"/>
                <w:szCs w:val="18"/>
              </w:rPr>
            </w:pPr>
            <w:ins w:id="812" w:author="Licheng Lin (林立晟)" w:date="2021-05-05T14:42:00Z">
              <w:r w:rsidRPr="00C25669">
                <w:rPr>
                  <w:rFonts w:ascii="Arial" w:eastAsia="SimSun" w:hAnsi="Arial" w:cs="Arial"/>
                  <w:sz w:val="18"/>
                  <w:szCs w:val="18"/>
                </w:rPr>
                <w:t>22032</w:t>
              </w:r>
            </w:ins>
          </w:p>
        </w:tc>
        <w:tc>
          <w:tcPr>
            <w:tcW w:w="642" w:type="pct"/>
            <w:shd w:val="clear" w:color="auto" w:fill="auto"/>
            <w:vAlign w:val="center"/>
          </w:tcPr>
          <w:p w14:paraId="44E85D92" w14:textId="77777777" w:rsidR="004C71C7" w:rsidRPr="00C25669" w:rsidRDefault="004C71C7">
            <w:pPr>
              <w:keepNext/>
              <w:keepLines/>
              <w:spacing w:after="0"/>
              <w:jc w:val="center"/>
              <w:rPr>
                <w:ins w:id="813" w:author="Licheng Lin (林立晟)" w:date="2021-05-05T14:42:00Z"/>
                <w:rFonts w:ascii="Arial" w:eastAsia="SimSun" w:hAnsi="Arial" w:cs="Arial"/>
                <w:sz w:val="18"/>
                <w:szCs w:val="18"/>
              </w:rPr>
            </w:pPr>
            <w:ins w:id="814" w:author="Licheng Lin (林立晟)" w:date="2021-05-05T14:42:00Z">
              <w:r w:rsidRPr="00C25669">
                <w:rPr>
                  <w:rFonts w:ascii="Arial" w:eastAsia="SimSun" w:hAnsi="Arial" w:cs="Arial"/>
                  <w:sz w:val="18"/>
                  <w:szCs w:val="18"/>
                </w:rPr>
                <w:t>29192</w:t>
              </w:r>
            </w:ins>
          </w:p>
        </w:tc>
        <w:tc>
          <w:tcPr>
            <w:tcW w:w="727" w:type="pct"/>
            <w:shd w:val="clear" w:color="auto" w:fill="auto"/>
            <w:vAlign w:val="center"/>
          </w:tcPr>
          <w:p w14:paraId="215A8C6C" w14:textId="77777777" w:rsidR="004C71C7" w:rsidRPr="00C25669" w:rsidRDefault="004C71C7">
            <w:pPr>
              <w:pStyle w:val="TAC"/>
              <w:rPr>
                <w:ins w:id="815" w:author="Licheng Lin (林立晟)" w:date="2021-05-05T14:42:00Z"/>
                <w:rFonts w:eastAsia="SimSun" w:cs="Arial"/>
                <w:szCs w:val="18"/>
              </w:rPr>
            </w:pPr>
            <w:ins w:id="816" w:author="Licheng Lin (林立晟)" w:date="2021-05-05T14:42:00Z">
              <w:r w:rsidRPr="0037392A">
                <w:t>19464</w:t>
              </w:r>
            </w:ins>
          </w:p>
        </w:tc>
        <w:tc>
          <w:tcPr>
            <w:tcW w:w="402" w:type="pct"/>
            <w:vAlign w:val="center"/>
          </w:tcPr>
          <w:p w14:paraId="29C9D1AB" w14:textId="77777777" w:rsidR="004C71C7" w:rsidRPr="0037392A" w:rsidRDefault="004C71C7">
            <w:pPr>
              <w:pStyle w:val="TAC"/>
              <w:rPr>
                <w:ins w:id="817" w:author="Licheng Lin (林立晟)" w:date="2021-05-05T14:42:00Z"/>
              </w:rPr>
            </w:pPr>
            <w:ins w:id="818" w:author="Licheng Lin (林立晟)" w:date="2021-05-05T14:42:00Z">
              <w:r>
                <w:rPr>
                  <w:rFonts w:eastAsia="SimSun" w:cs="Arial"/>
                  <w:szCs w:val="18"/>
                </w:rPr>
                <w:t>11528</w:t>
              </w:r>
            </w:ins>
          </w:p>
        </w:tc>
      </w:tr>
      <w:tr w:rsidR="004C71C7" w:rsidRPr="00C25669" w14:paraId="027EA5EF" w14:textId="77777777" w:rsidTr="006D2289">
        <w:trPr>
          <w:jc w:val="center"/>
          <w:ins w:id="819" w:author="Licheng Lin (林立晟)" w:date="2021-05-05T14:42:00Z"/>
        </w:trPr>
        <w:tc>
          <w:tcPr>
            <w:tcW w:w="950" w:type="pct"/>
            <w:vAlign w:val="center"/>
          </w:tcPr>
          <w:p w14:paraId="6A684E1C" w14:textId="77777777" w:rsidR="004C71C7" w:rsidRPr="00C25669" w:rsidRDefault="004C71C7" w:rsidP="00E476B5">
            <w:pPr>
              <w:keepNext/>
              <w:keepLines/>
              <w:spacing w:after="0"/>
              <w:rPr>
                <w:ins w:id="820" w:author="Licheng Lin (林立晟)" w:date="2021-05-05T14:42:00Z"/>
                <w:rFonts w:ascii="Arial" w:eastAsia="SimSun" w:hAnsi="Arial" w:cs="Arial"/>
                <w:sz w:val="18"/>
                <w:szCs w:val="18"/>
              </w:rPr>
            </w:pPr>
            <w:ins w:id="821" w:author="Licheng Lin (林立晟)" w:date="2021-05-05T14:42:00Z">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ins>
          </w:p>
        </w:tc>
        <w:tc>
          <w:tcPr>
            <w:tcW w:w="352" w:type="pct"/>
            <w:vAlign w:val="center"/>
          </w:tcPr>
          <w:p w14:paraId="3E896875" w14:textId="77777777" w:rsidR="004C71C7" w:rsidRPr="00C25669" w:rsidRDefault="004C71C7" w:rsidP="00E476B5">
            <w:pPr>
              <w:keepNext/>
              <w:keepLines/>
              <w:spacing w:after="0"/>
              <w:jc w:val="center"/>
              <w:rPr>
                <w:ins w:id="822" w:author="Licheng Lin (林立晟)" w:date="2021-05-05T14:42:00Z"/>
                <w:rFonts w:ascii="Arial" w:eastAsia="SimSun" w:hAnsi="Arial" w:cs="Arial"/>
                <w:sz w:val="18"/>
                <w:szCs w:val="18"/>
              </w:rPr>
            </w:pPr>
            <w:ins w:id="823" w:author="Licheng Lin (林立晟)" w:date="2021-05-05T14:42:00Z">
              <w:r w:rsidRPr="00C25669">
                <w:rPr>
                  <w:rFonts w:ascii="Arial" w:eastAsia="SimSun" w:hAnsi="Arial" w:cs="Arial"/>
                  <w:sz w:val="18"/>
                  <w:szCs w:val="18"/>
                </w:rPr>
                <w:t>Bits</w:t>
              </w:r>
            </w:ins>
          </w:p>
        </w:tc>
        <w:tc>
          <w:tcPr>
            <w:tcW w:w="642" w:type="pct"/>
            <w:shd w:val="clear" w:color="auto" w:fill="auto"/>
            <w:vAlign w:val="center"/>
          </w:tcPr>
          <w:p w14:paraId="387913A4" w14:textId="77777777" w:rsidR="004C71C7" w:rsidRPr="00C25669" w:rsidRDefault="004C71C7" w:rsidP="006D2289">
            <w:pPr>
              <w:keepNext/>
              <w:keepLines/>
              <w:spacing w:after="0"/>
              <w:jc w:val="center"/>
              <w:rPr>
                <w:ins w:id="824" w:author="Licheng Lin (林立晟)" w:date="2021-05-05T14:42:00Z"/>
                <w:rFonts w:ascii="Arial" w:eastAsia="SimSun" w:hAnsi="Arial" w:cs="Arial"/>
                <w:sz w:val="18"/>
                <w:szCs w:val="18"/>
              </w:rPr>
            </w:pPr>
            <w:ins w:id="825" w:author="Licheng Lin (林立晟)" w:date="2021-05-05T14:42:00Z">
              <w:r w:rsidRPr="00C25669">
                <w:rPr>
                  <w:rFonts w:ascii="Arial" w:eastAsia="SimSun" w:hAnsi="Arial" w:cs="Arial"/>
                  <w:sz w:val="18"/>
                  <w:szCs w:val="18"/>
                </w:rPr>
                <w:t>26632</w:t>
              </w:r>
            </w:ins>
          </w:p>
        </w:tc>
        <w:tc>
          <w:tcPr>
            <w:tcW w:w="642" w:type="pct"/>
            <w:shd w:val="clear" w:color="auto" w:fill="auto"/>
            <w:vAlign w:val="center"/>
          </w:tcPr>
          <w:p w14:paraId="17F34AD4" w14:textId="77777777" w:rsidR="004C71C7" w:rsidRPr="00C25669" w:rsidRDefault="004C71C7" w:rsidP="006D2289">
            <w:pPr>
              <w:keepNext/>
              <w:keepLines/>
              <w:spacing w:after="0"/>
              <w:jc w:val="center"/>
              <w:rPr>
                <w:ins w:id="826" w:author="Licheng Lin (林立晟)" w:date="2021-05-05T14:42:00Z"/>
                <w:rFonts w:ascii="Arial" w:eastAsia="SimSun" w:hAnsi="Arial" w:cs="Arial"/>
                <w:sz w:val="18"/>
                <w:szCs w:val="18"/>
              </w:rPr>
            </w:pPr>
            <w:ins w:id="827" w:author="Licheng Lin (林立晟)" w:date="2021-05-05T14:42:00Z">
              <w:r w:rsidRPr="00C25669">
                <w:rPr>
                  <w:rFonts w:ascii="Arial" w:eastAsia="SimSun" w:hAnsi="Arial" w:cs="Arial"/>
                  <w:sz w:val="18"/>
                  <w:szCs w:val="18"/>
                </w:rPr>
                <w:t>53288</w:t>
              </w:r>
            </w:ins>
          </w:p>
        </w:tc>
        <w:tc>
          <w:tcPr>
            <w:tcW w:w="642" w:type="pct"/>
            <w:shd w:val="clear" w:color="auto" w:fill="auto"/>
            <w:vAlign w:val="center"/>
          </w:tcPr>
          <w:p w14:paraId="6B8A6F18" w14:textId="77777777" w:rsidR="004C71C7" w:rsidRPr="00C25669" w:rsidRDefault="004C71C7" w:rsidP="006D2289">
            <w:pPr>
              <w:keepNext/>
              <w:keepLines/>
              <w:spacing w:after="0"/>
              <w:jc w:val="center"/>
              <w:rPr>
                <w:ins w:id="828" w:author="Licheng Lin (林立晟)" w:date="2021-05-05T14:42:00Z"/>
                <w:rFonts w:ascii="Arial" w:eastAsia="SimSun" w:hAnsi="Arial" w:cs="Arial"/>
                <w:sz w:val="18"/>
                <w:szCs w:val="18"/>
              </w:rPr>
            </w:pPr>
            <w:ins w:id="829" w:author="Licheng Lin (林立晟)" w:date="2021-05-05T14:42:00Z">
              <w:r w:rsidRPr="00C25669">
                <w:rPr>
                  <w:rFonts w:ascii="Arial" w:eastAsia="SimSun" w:hAnsi="Arial" w:cs="Arial"/>
                  <w:sz w:val="18"/>
                  <w:szCs w:val="18"/>
                </w:rPr>
                <w:t>73776</w:t>
              </w:r>
            </w:ins>
          </w:p>
        </w:tc>
        <w:tc>
          <w:tcPr>
            <w:tcW w:w="642" w:type="pct"/>
            <w:shd w:val="clear" w:color="auto" w:fill="auto"/>
            <w:vAlign w:val="center"/>
          </w:tcPr>
          <w:p w14:paraId="38D4E1E2" w14:textId="77777777" w:rsidR="004C71C7" w:rsidRPr="00C25669" w:rsidRDefault="004C71C7">
            <w:pPr>
              <w:keepNext/>
              <w:keepLines/>
              <w:spacing w:after="0"/>
              <w:jc w:val="center"/>
              <w:rPr>
                <w:ins w:id="830" w:author="Licheng Lin (林立晟)" w:date="2021-05-05T14:42:00Z"/>
                <w:rFonts w:ascii="Arial" w:eastAsia="SimSun" w:hAnsi="Arial" w:cs="Arial"/>
                <w:sz w:val="18"/>
                <w:szCs w:val="18"/>
              </w:rPr>
            </w:pPr>
            <w:ins w:id="831" w:author="Licheng Lin (林立晟)" w:date="2021-05-05T14:42:00Z">
              <w:r w:rsidRPr="00C25669">
                <w:rPr>
                  <w:rFonts w:ascii="Arial" w:eastAsia="SimSun" w:hAnsi="Arial" w:cs="Arial"/>
                  <w:sz w:val="18"/>
                  <w:szCs w:val="18"/>
                </w:rPr>
                <w:t>98376</w:t>
              </w:r>
            </w:ins>
          </w:p>
        </w:tc>
        <w:tc>
          <w:tcPr>
            <w:tcW w:w="727" w:type="pct"/>
            <w:shd w:val="clear" w:color="auto" w:fill="auto"/>
            <w:vAlign w:val="center"/>
          </w:tcPr>
          <w:p w14:paraId="59EA5FCF" w14:textId="77777777" w:rsidR="004C71C7" w:rsidRPr="00C25669" w:rsidRDefault="004C71C7">
            <w:pPr>
              <w:pStyle w:val="TAC"/>
              <w:rPr>
                <w:ins w:id="832" w:author="Licheng Lin (林立晟)" w:date="2021-05-05T14:42:00Z"/>
                <w:rFonts w:eastAsia="SimSun" w:cs="Arial"/>
                <w:szCs w:val="18"/>
              </w:rPr>
            </w:pPr>
            <w:ins w:id="833" w:author="Licheng Lin (林立晟)" w:date="2021-05-05T14:42:00Z">
              <w:r w:rsidRPr="0037392A">
                <w:t>60456</w:t>
              </w:r>
            </w:ins>
          </w:p>
        </w:tc>
        <w:tc>
          <w:tcPr>
            <w:tcW w:w="402" w:type="pct"/>
            <w:vAlign w:val="center"/>
          </w:tcPr>
          <w:p w14:paraId="0F6A77B2" w14:textId="77777777" w:rsidR="004C71C7" w:rsidRPr="0037392A" w:rsidRDefault="004C71C7">
            <w:pPr>
              <w:pStyle w:val="TAC"/>
              <w:rPr>
                <w:ins w:id="834" w:author="Licheng Lin (林立晟)" w:date="2021-05-05T14:42:00Z"/>
              </w:rPr>
            </w:pPr>
            <w:ins w:id="835" w:author="Licheng Lin (林立晟)" w:date="2021-05-05T14:42:00Z">
              <w:r>
                <w:rPr>
                  <w:rFonts w:eastAsia="SimSun" w:cs="Arial"/>
                  <w:szCs w:val="18"/>
                </w:rPr>
                <w:t>35856</w:t>
              </w:r>
            </w:ins>
          </w:p>
        </w:tc>
      </w:tr>
      <w:tr w:rsidR="004C71C7" w:rsidRPr="00FB27FE" w14:paraId="611EE921" w14:textId="77777777" w:rsidTr="006D2289">
        <w:trPr>
          <w:jc w:val="center"/>
          <w:ins w:id="836" w:author="Licheng Lin (林立晟)" w:date="2021-05-05T14:42:00Z"/>
        </w:trPr>
        <w:tc>
          <w:tcPr>
            <w:tcW w:w="950" w:type="pct"/>
            <w:vAlign w:val="center"/>
          </w:tcPr>
          <w:p w14:paraId="4FB07320" w14:textId="77777777" w:rsidR="004C71C7" w:rsidRPr="00C25669" w:rsidRDefault="004C71C7" w:rsidP="00E476B5">
            <w:pPr>
              <w:keepNext/>
              <w:keepLines/>
              <w:spacing w:after="0"/>
              <w:rPr>
                <w:ins w:id="837" w:author="Licheng Lin (林立晟)" w:date="2021-05-05T14:42:00Z"/>
                <w:rFonts w:ascii="Arial" w:eastAsia="SimSun" w:hAnsi="Arial" w:cs="Arial"/>
                <w:sz w:val="18"/>
                <w:szCs w:val="18"/>
                <w:lang w:val="sv-FI"/>
              </w:rPr>
            </w:pPr>
            <w:ins w:id="838" w:author="Licheng Lin (林立晟)" w:date="2021-05-05T14:42:00Z">
              <w:r w:rsidRPr="00C25669">
                <w:rPr>
                  <w:rFonts w:ascii="Arial" w:eastAsia="SimSun" w:hAnsi="Arial" w:cs="Arial"/>
                  <w:sz w:val="18"/>
                  <w:szCs w:val="18"/>
                  <w:lang w:val="sv-FI"/>
                </w:rPr>
                <w:t>Transport block CRC per Slot</w:t>
              </w:r>
            </w:ins>
          </w:p>
        </w:tc>
        <w:tc>
          <w:tcPr>
            <w:tcW w:w="352" w:type="pct"/>
            <w:vAlign w:val="center"/>
          </w:tcPr>
          <w:p w14:paraId="3F3D8066" w14:textId="77777777" w:rsidR="004C71C7" w:rsidRPr="00C25669" w:rsidRDefault="004C71C7" w:rsidP="00E476B5">
            <w:pPr>
              <w:keepNext/>
              <w:keepLines/>
              <w:spacing w:after="0"/>
              <w:jc w:val="center"/>
              <w:rPr>
                <w:ins w:id="839" w:author="Licheng Lin (林立晟)" w:date="2021-05-05T14:42:00Z"/>
                <w:rFonts w:ascii="Arial" w:eastAsia="SimSun" w:hAnsi="Arial" w:cs="Arial"/>
                <w:sz w:val="18"/>
                <w:szCs w:val="18"/>
                <w:lang w:val="sv-FI"/>
              </w:rPr>
            </w:pPr>
          </w:p>
        </w:tc>
        <w:tc>
          <w:tcPr>
            <w:tcW w:w="642" w:type="pct"/>
            <w:vAlign w:val="center"/>
          </w:tcPr>
          <w:p w14:paraId="35739781" w14:textId="77777777" w:rsidR="004C71C7" w:rsidRPr="00C25669" w:rsidRDefault="004C71C7" w:rsidP="006D2289">
            <w:pPr>
              <w:keepNext/>
              <w:keepLines/>
              <w:spacing w:after="0"/>
              <w:jc w:val="center"/>
              <w:rPr>
                <w:ins w:id="840" w:author="Licheng Lin (林立晟)" w:date="2021-05-05T14:42:00Z"/>
                <w:rFonts w:ascii="Arial" w:eastAsia="SimSun" w:hAnsi="Arial" w:cs="Arial"/>
                <w:sz w:val="18"/>
                <w:szCs w:val="18"/>
                <w:lang w:val="sv-FI"/>
              </w:rPr>
            </w:pPr>
          </w:p>
        </w:tc>
        <w:tc>
          <w:tcPr>
            <w:tcW w:w="642" w:type="pct"/>
            <w:vAlign w:val="center"/>
          </w:tcPr>
          <w:p w14:paraId="2E881086" w14:textId="77777777" w:rsidR="004C71C7" w:rsidRPr="00C25669" w:rsidRDefault="004C71C7" w:rsidP="006D2289">
            <w:pPr>
              <w:keepNext/>
              <w:keepLines/>
              <w:spacing w:after="0"/>
              <w:jc w:val="center"/>
              <w:rPr>
                <w:ins w:id="841" w:author="Licheng Lin (林立晟)" w:date="2021-05-05T14:42:00Z"/>
                <w:rFonts w:ascii="Arial" w:eastAsia="SimSun" w:hAnsi="Arial" w:cs="Arial"/>
                <w:sz w:val="18"/>
                <w:szCs w:val="18"/>
                <w:lang w:val="sv-FI"/>
              </w:rPr>
            </w:pPr>
          </w:p>
        </w:tc>
        <w:tc>
          <w:tcPr>
            <w:tcW w:w="642" w:type="pct"/>
            <w:vAlign w:val="center"/>
          </w:tcPr>
          <w:p w14:paraId="34EEA44B" w14:textId="77777777" w:rsidR="004C71C7" w:rsidRPr="00C25669" w:rsidRDefault="004C71C7" w:rsidP="006D2289">
            <w:pPr>
              <w:keepNext/>
              <w:keepLines/>
              <w:spacing w:after="0"/>
              <w:jc w:val="center"/>
              <w:rPr>
                <w:ins w:id="842" w:author="Licheng Lin (林立晟)" w:date="2021-05-05T14:42:00Z"/>
                <w:rFonts w:ascii="Arial" w:eastAsia="SimSun" w:hAnsi="Arial" w:cs="Arial"/>
                <w:sz w:val="18"/>
                <w:szCs w:val="18"/>
                <w:lang w:val="sv-FI"/>
              </w:rPr>
            </w:pPr>
          </w:p>
        </w:tc>
        <w:tc>
          <w:tcPr>
            <w:tcW w:w="642" w:type="pct"/>
            <w:vAlign w:val="center"/>
          </w:tcPr>
          <w:p w14:paraId="4221B341" w14:textId="77777777" w:rsidR="004C71C7" w:rsidRPr="00C25669" w:rsidRDefault="004C71C7">
            <w:pPr>
              <w:keepNext/>
              <w:keepLines/>
              <w:spacing w:after="0"/>
              <w:jc w:val="center"/>
              <w:rPr>
                <w:ins w:id="843" w:author="Licheng Lin (林立晟)" w:date="2021-05-05T14:42:00Z"/>
                <w:rFonts w:ascii="Arial" w:eastAsia="SimSun" w:hAnsi="Arial" w:cs="Arial"/>
                <w:sz w:val="18"/>
                <w:szCs w:val="18"/>
                <w:lang w:val="sv-FI"/>
              </w:rPr>
            </w:pPr>
          </w:p>
        </w:tc>
        <w:tc>
          <w:tcPr>
            <w:tcW w:w="727" w:type="pct"/>
            <w:vAlign w:val="center"/>
          </w:tcPr>
          <w:p w14:paraId="21E68E92" w14:textId="77777777" w:rsidR="004C71C7" w:rsidRPr="00C25669" w:rsidRDefault="004C71C7">
            <w:pPr>
              <w:pStyle w:val="TAC"/>
              <w:rPr>
                <w:ins w:id="844" w:author="Licheng Lin (林立晟)" w:date="2021-05-05T14:42:00Z"/>
                <w:rFonts w:eastAsia="SimSun" w:cs="Arial"/>
                <w:szCs w:val="18"/>
                <w:lang w:val="sv-FI"/>
              </w:rPr>
            </w:pPr>
          </w:p>
        </w:tc>
        <w:tc>
          <w:tcPr>
            <w:tcW w:w="402" w:type="pct"/>
            <w:vAlign w:val="center"/>
          </w:tcPr>
          <w:p w14:paraId="24F8353B" w14:textId="77777777" w:rsidR="004C71C7" w:rsidRPr="00C25669" w:rsidRDefault="004C71C7">
            <w:pPr>
              <w:pStyle w:val="TAC"/>
              <w:rPr>
                <w:ins w:id="845" w:author="Licheng Lin (林立晟)" w:date="2021-05-05T14:42:00Z"/>
                <w:rFonts w:eastAsia="SimSun" w:cs="Arial"/>
                <w:szCs w:val="18"/>
                <w:lang w:val="sv-FI"/>
              </w:rPr>
            </w:pPr>
          </w:p>
        </w:tc>
      </w:tr>
      <w:tr w:rsidR="004C71C7" w:rsidRPr="00C25669" w14:paraId="04CDC54C" w14:textId="77777777" w:rsidTr="006D2289">
        <w:trPr>
          <w:jc w:val="center"/>
          <w:ins w:id="846" w:author="Licheng Lin (林立晟)" w:date="2021-05-05T14:42:00Z"/>
        </w:trPr>
        <w:tc>
          <w:tcPr>
            <w:tcW w:w="950" w:type="pct"/>
            <w:vAlign w:val="center"/>
          </w:tcPr>
          <w:p w14:paraId="79E288E0" w14:textId="77777777" w:rsidR="004C71C7" w:rsidRPr="00C25669" w:rsidRDefault="004C71C7" w:rsidP="00E476B5">
            <w:pPr>
              <w:keepNext/>
              <w:keepLines/>
              <w:spacing w:after="0"/>
              <w:rPr>
                <w:ins w:id="847" w:author="Licheng Lin (林立晟)" w:date="2021-05-05T14:42:00Z"/>
                <w:rFonts w:ascii="Arial" w:eastAsia="SimSun" w:hAnsi="Arial" w:cs="Arial"/>
                <w:sz w:val="18"/>
                <w:szCs w:val="18"/>
              </w:rPr>
            </w:pPr>
            <w:ins w:id="848" w:author="Licheng Lin (林立晟)" w:date="2021-05-05T14:42:00Z">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ins>
          </w:p>
        </w:tc>
        <w:tc>
          <w:tcPr>
            <w:tcW w:w="352" w:type="pct"/>
            <w:vAlign w:val="center"/>
          </w:tcPr>
          <w:p w14:paraId="02A9FD2E" w14:textId="77777777" w:rsidR="004C71C7" w:rsidRPr="00C25669" w:rsidRDefault="004C71C7" w:rsidP="00E476B5">
            <w:pPr>
              <w:keepNext/>
              <w:keepLines/>
              <w:spacing w:after="0"/>
              <w:jc w:val="center"/>
              <w:rPr>
                <w:ins w:id="849" w:author="Licheng Lin (林立晟)" w:date="2021-05-05T14:42:00Z"/>
                <w:rFonts w:ascii="Arial" w:eastAsia="SimSun" w:hAnsi="Arial" w:cs="Arial"/>
                <w:sz w:val="18"/>
                <w:szCs w:val="18"/>
              </w:rPr>
            </w:pPr>
            <w:ins w:id="850" w:author="Licheng Lin (林立晟)" w:date="2021-05-05T14:42:00Z">
              <w:r w:rsidRPr="00C25669">
                <w:rPr>
                  <w:rFonts w:ascii="Arial" w:eastAsia="SimSun" w:hAnsi="Arial" w:cs="Arial"/>
                  <w:sz w:val="18"/>
                  <w:szCs w:val="18"/>
                </w:rPr>
                <w:t>Bits</w:t>
              </w:r>
            </w:ins>
          </w:p>
        </w:tc>
        <w:tc>
          <w:tcPr>
            <w:tcW w:w="642" w:type="pct"/>
            <w:vAlign w:val="center"/>
          </w:tcPr>
          <w:p w14:paraId="4E626E4E" w14:textId="77777777" w:rsidR="004C71C7" w:rsidRPr="00C25669" w:rsidRDefault="004C71C7" w:rsidP="006D2289">
            <w:pPr>
              <w:keepNext/>
              <w:keepLines/>
              <w:spacing w:after="0"/>
              <w:jc w:val="center"/>
              <w:rPr>
                <w:ins w:id="851" w:author="Licheng Lin (林立晟)" w:date="2021-05-05T14:42:00Z"/>
                <w:rFonts w:ascii="Arial" w:eastAsia="SimSun" w:hAnsi="Arial" w:cs="Arial"/>
                <w:sz w:val="18"/>
                <w:szCs w:val="18"/>
              </w:rPr>
            </w:pPr>
            <w:ins w:id="852" w:author="Licheng Lin (林立晟)" w:date="2021-05-05T14:42:00Z">
              <w:r w:rsidRPr="00C25669">
                <w:rPr>
                  <w:rFonts w:ascii="Arial" w:eastAsia="SimSun" w:hAnsi="Arial" w:cs="Arial"/>
                  <w:sz w:val="18"/>
                  <w:szCs w:val="18"/>
                </w:rPr>
                <w:t>N/A</w:t>
              </w:r>
            </w:ins>
          </w:p>
        </w:tc>
        <w:tc>
          <w:tcPr>
            <w:tcW w:w="642" w:type="pct"/>
            <w:vAlign w:val="center"/>
          </w:tcPr>
          <w:p w14:paraId="312E80B4" w14:textId="77777777" w:rsidR="004C71C7" w:rsidRPr="00C25669" w:rsidRDefault="004C71C7" w:rsidP="006D2289">
            <w:pPr>
              <w:keepNext/>
              <w:keepLines/>
              <w:spacing w:after="0"/>
              <w:jc w:val="center"/>
              <w:rPr>
                <w:ins w:id="853" w:author="Licheng Lin (林立晟)" w:date="2021-05-05T14:42:00Z"/>
                <w:rFonts w:ascii="Arial" w:eastAsia="SimSun" w:hAnsi="Arial" w:cs="Arial"/>
                <w:sz w:val="18"/>
                <w:szCs w:val="18"/>
              </w:rPr>
            </w:pPr>
            <w:ins w:id="854" w:author="Licheng Lin (林立晟)" w:date="2021-05-05T14:42:00Z">
              <w:r w:rsidRPr="00C25669">
                <w:rPr>
                  <w:rFonts w:ascii="Arial" w:eastAsia="SimSun" w:hAnsi="Arial" w:cs="Arial"/>
                  <w:sz w:val="18"/>
                  <w:szCs w:val="18"/>
                </w:rPr>
                <w:t>N/A</w:t>
              </w:r>
            </w:ins>
          </w:p>
        </w:tc>
        <w:tc>
          <w:tcPr>
            <w:tcW w:w="642" w:type="pct"/>
            <w:vAlign w:val="center"/>
          </w:tcPr>
          <w:p w14:paraId="600C461E" w14:textId="77777777" w:rsidR="004C71C7" w:rsidRPr="00C25669" w:rsidRDefault="004C71C7" w:rsidP="006D2289">
            <w:pPr>
              <w:keepNext/>
              <w:keepLines/>
              <w:spacing w:after="0"/>
              <w:jc w:val="center"/>
              <w:rPr>
                <w:ins w:id="855" w:author="Licheng Lin (林立晟)" w:date="2021-05-05T14:42:00Z"/>
                <w:rFonts w:ascii="Arial" w:eastAsia="SimSun" w:hAnsi="Arial" w:cs="Arial"/>
                <w:sz w:val="18"/>
                <w:szCs w:val="18"/>
              </w:rPr>
            </w:pPr>
            <w:ins w:id="856" w:author="Licheng Lin (林立晟)" w:date="2021-05-05T14:42:00Z">
              <w:r w:rsidRPr="00C25669">
                <w:rPr>
                  <w:rFonts w:ascii="Arial" w:eastAsia="SimSun" w:hAnsi="Arial" w:cs="Arial"/>
                  <w:sz w:val="18"/>
                  <w:szCs w:val="18"/>
                </w:rPr>
                <w:t>N/A</w:t>
              </w:r>
            </w:ins>
          </w:p>
        </w:tc>
        <w:tc>
          <w:tcPr>
            <w:tcW w:w="642" w:type="pct"/>
            <w:vAlign w:val="center"/>
          </w:tcPr>
          <w:p w14:paraId="51EAC6BD" w14:textId="77777777" w:rsidR="004C71C7" w:rsidRPr="00C25669" w:rsidRDefault="004C71C7">
            <w:pPr>
              <w:keepNext/>
              <w:keepLines/>
              <w:spacing w:after="0"/>
              <w:jc w:val="center"/>
              <w:rPr>
                <w:ins w:id="857" w:author="Licheng Lin (林立晟)" w:date="2021-05-05T14:42:00Z"/>
                <w:rFonts w:ascii="Arial" w:eastAsia="SimSun" w:hAnsi="Arial" w:cs="Arial"/>
                <w:sz w:val="18"/>
                <w:szCs w:val="18"/>
              </w:rPr>
            </w:pPr>
            <w:ins w:id="858" w:author="Licheng Lin (林立晟)" w:date="2021-05-05T14:42:00Z">
              <w:r w:rsidRPr="00C25669">
                <w:rPr>
                  <w:rFonts w:ascii="Arial" w:eastAsia="SimSun" w:hAnsi="Arial" w:cs="Arial"/>
                  <w:sz w:val="18"/>
                  <w:szCs w:val="18"/>
                </w:rPr>
                <w:t>N/A</w:t>
              </w:r>
            </w:ins>
          </w:p>
        </w:tc>
        <w:tc>
          <w:tcPr>
            <w:tcW w:w="727" w:type="pct"/>
            <w:vAlign w:val="center"/>
          </w:tcPr>
          <w:p w14:paraId="36D71255" w14:textId="77777777" w:rsidR="004C71C7" w:rsidRPr="00C25669" w:rsidRDefault="004C71C7">
            <w:pPr>
              <w:pStyle w:val="TAC"/>
              <w:rPr>
                <w:ins w:id="859" w:author="Licheng Lin (林立晟)" w:date="2021-05-05T14:42:00Z"/>
                <w:rFonts w:eastAsia="SimSun" w:cs="Arial"/>
                <w:szCs w:val="18"/>
              </w:rPr>
            </w:pPr>
            <w:ins w:id="860" w:author="Licheng Lin (林立晟)" w:date="2021-05-05T14:42:00Z">
              <w:r w:rsidRPr="0037392A">
                <w:t>N/A</w:t>
              </w:r>
            </w:ins>
          </w:p>
        </w:tc>
        <w:tc>
          <w:tcPr>
            <w:tcW w:w="402" w:type="pct"/>
            <w:vAlign w:val="center"/>
          </w:tcPr>
          <w:p w14:paraId="73E72044" w14:textId="77777777" w:rsidR="004C71C7" w:rsidRPr="0037392A" w:rsidRDefault="004C71C7">
            <w:pPr>
              <w:pStyle w:val="TAC"/>
              <w:rPr>
                <w:ins w:id="861" w:author="Licheng Lin (林立晟)" w:date="2021-05-05T14:42:00Z"/>
              </w:rPr>
            </w:pPr>
            <w:ins w:id="862" w:author="Licheng Lin (林立晟)" w:date="2021-05-05T14:42:00Z">
              <w:r w:rsidRPr="00C25669">
                <w:rPr>
                  <w:rFonts w:eastAsia="SimSun" w:cs="Arial"/>
                  <w:szCs w:val="18"/>
                </w:rPr>
                <w:t>N/A</w:t>
              </w:r>
            </w:ins>
          </w:p>
        </w:tc>
      </w:tr>
      <w:tr w:rsidR="004C71C7" w:rsidRPr="00C25669" w14:paraId="548A4844" w14:textId="77777777" w:rsidTr="006D2289">
        <w:trPr>
          <w:jc w:val="center"/>
          <w:ins w:id="863" w:author="Licheng Lin (林立晟)" w:date="2021-05-05T14:42:00Z"/>
        </w:trPr>
        <w:tc>
          <w:tcPr>
            <w:tcW w:w="950" w:type="pct"/>
            <w:vAlign w:val="center"/>
          </w:tcPr>
          <w:p w14:paraId="651699FF" w14:textId="77777777" w:rsidR="004C71C7" w:rsidRPr="00C25669" w:rsidRDefault="004C71C7" w:rsidP="00E476B5">
            <w:pPr>
              <w:keepNext/>
              <w:keepLines/>
              <w:spacing w:after="0"/>
              <w:rPr>
                <w:ins w:id="864" w:author="Licheng Lin (林立晟)" w:date="2021-05-05T14:42:00Z"/>
                <w:rFonts w:ascii="Arial" w:eastAsia="SimSun" w:hAnsi="Arial" w:cs="Arial"/>
                <w:sz w:val="18"/>
                <w:szCs w:val="18"/>
              </w:rPr>
            </w:pPr>
            <w:ins w:id="865" w:author="Licheng Lin (林立晟)" w:date="2021-05-05T14:42:00Z">
              <w:r w:rsidRPr="00C25669">
                <w:rPr>
                  <w:rFonts w:ascii="Arial" w:eastAsia="SimSun" w:hAnsi="Arial" w:cs="Arial"/>
                  <w:sz w:val="18"/>
                  <w:szCs w:val="18"/>
                </w:rPr>
                <w:t xml:space="preserve">  For Slot i, if mod(i, 10) = 7 for i from {0,…,39}</w:t>
              </w:r>
            </w:ins>
          </w:p>
        </w:tc>
        <w:tc>
          <w:tcPr>
            <w:tcW w:w="352" w:type="pct"/>
            <w:vAlign w:val="center"/>
          </w:tcPr>
          <w:p w14:paraId="2F1EBDFB" w14:textId="77777777" w:rsidR="004C71C7" w:rsidRPr="00C25669" w:rsidRDefault="004C71C7" w:rsidP="00E476B5">
            <w:pPr>
              <w:keepNext/>
              <w:keepLines/>
              <w:spacing w:after="0"/>
              <w:jc w:val="center"/>
              <w:rPr>
                <w:ins w:id="866" w:author="Licheng Lin (林立晟)" w:date="2021-05-05T14:42:00Z"/>
                <w:rFonts w:ascii="Arial" w:eastAsia="SimSun" w:hAnsi="Arial" w:cs="Arial"/>
                <w:sz w:val="18"/>
                <w:szCs w:val="18"/>
              </w:rPr>
            </w:pPr>
            <w:ins w:id="867" w:author="Licheng Lin (林立晟)" w:date="2021-05-05T14:42:00Z">
              <w:r w:rsidRPr="00C25669">
                <w:rPr>
                  <w:rFonts w:ascii="Arial" w:eastAsia="SimSun" w:hAnsi="Arial" w:cs="Arial"/>
                  <w:sz w:val="18"/>
                  <w:szCs w:val="18"/>
                </w:rPr>
                <w:t>Bits</w:t>
              </w:r>
            </w:ins>
          </w:p>
        </w:tc>
        <w:tc>
          <w:tcPr>
            <w:tcW w:w="642" w:type="pct"/>
            <w:vAlign w:val="center"/>
          </w:tcPr>
          <w:p w14:paraId="496B00B4" w14:textId="77777777" w:rsidR="004C71C7" w:rsidRPr="00C25669" w:rsidRDefault="004C71C7" w:rsidP="006D2289">
            <w:pPr>
              <w:keepNext/>
              <w:keepLines/>
              <w:spacing w:after="0"/>
              <w:jc w:val="center"/>
              <w:rPr>
                <w:ins w:id="868" w:author="Licheng Lin (林立晟)" w:date="2021-05-05T14:42:00Z"/>
                <w:rFonts w:ascii="Arial" w:eastAsia="SimSun" w:hAnsi="Arial" w:cs="Arial"/>
                <w:sz w:val="18"/>
                <w:szCs w:val="18"/>
              </w:rPr>
            </w:pPr>
            <w:ins w:id="869" w:author="Licheng Lin (林立晟)" w:date="2021-05-05T14:42:00Z">
              <w:r w:rsidRPr="00C25669">
                <w:rPr>
                  <w:rFonts w:ascii="Arial" w:eastAsia="SimSun" w:hAnsi="Arial" w:cs="Arial"/>
                  <w:sz w:val="18"/>
                  <w:szCs w:val="18"/>
                </w:rPr>
                <w:t>24</w:t>
              </w:r>
            </w:ins>
          </w:p>
        </w:tc>
        <w:tc>
          <w:tcPr>
            <w:tcW w:w="642" w:type="pct"/>
            <w:vAlign w:val="center"/>
          </w:tcPr>
          <w:p w14:paraId="2906CDE9" w14:textId="77777777" w:rsidR="004C71C7" w:rsidRPr="00C25669" w:rsidRDefault="004C71C7" w:rsidP="006D2289">
            <w:pPr>
              <w:keepNext/>
              <w:keepLines/>
              <w:spacing w:after="0"/>
              <w:jc w:val="center"/>
              <w:rPr>
                <w:ins w:id="870" w:author="Licheng Lin (林立晟)" w:date="2021-05-05T14:42:00Z"/>
                <w:rFonts w:ascii="Arial" w:eastAsia="SimSun" w:hAnsi="Arial" w:cs="Arial"/>
                <w:sz w:val="18"/>
                <w:szCs w:val="18"/>
              </w:rPr>
            </w:pPr>
            <w:ins w:id="871" w:author="Licheng Lin (林立晟)" w:date="2021-05-05T14:42:00Z">
              <w:r w:rsidRPr="00C25669">
                <w:rPr>
                  <w:rFonts w:ascii="Arial" w:eastAsia="SimSun" w:hAnsi="Arial" w:cs="Arial"/>
                  <w:sz w:val="18"/>
                  <w:szCs w:val="18"/>
                </w:rPr>
                <w:t>24</w:t>
              </w:r>
            </w:ins>
          </w:p>
        </w:tc>
        <w:tc>
          <w:tcPr>
            <w:tcW w:w="642" w:type="pct"/>
            <w:vAlign w:val="center"/>
          </w:tcPr>
          <w:p w14:paraId="0516394B" w14:textId="77777777" w:rsidR="004C71C7" w:rsidRPr="00C25669" w:rsidRDefault="004C71C7" w:rsidP="006D2289">
            <w:pPr>
              <w:keepNext/>
              <w:keepLines/>
              <w:spacing w:after="0"/>
              <w:jc w:val="center"/>
              <w:rPr>
                <w:ins w:id="872" w:author="Licheng Lin (林立晟)" w:date="2021-05-05T14:42:00Z"/>
                <w:rFonts w:ascii="Arial" w:eastAsia="SimSun" w:hAnsi="Arial" w:cs="Arial"/>
                <w:sz w:val="18"/>
                <w:szCs w:val="18"/>
              </w:rPr>
            </w:pPr>
            <w:ins w:id="873" w:author="Licheng Lin (林立晟)" w:date="2021-05-05T14:42:00Z">
              <w:r w:rsidRPr="00C25669">
                <w:rPr>
                  <w:rFonts w:ascii="Arial" w:eastAsia="SimSun" w:hAnsi="Arial" w:cs="Arial"/>
                  <w:sz w:val="18"/>
                  <w:szCs w:val="18"/>
                </w:rPr>
                <w:t>24</w:t>
              </w:r>
            </w:ins>
          </w:p>
        </w:tc>
        <w:tc>
          <w:tcPr>
            <w:tcW w:w="642" w:type="pct"/>
            <w:vAlign w:val="center"/>
          </w:tcPr>
          <w:p w14:paraId="40A096F6" w14:textId="77777777" w:rsidR="004C71C7" w:rsidRPr="00C25669" w:rsidRDefault="004C71C7">
            <w:pPr>
              <w:keepNext/>
              <w:keepLines/>
              <w:spacing w:after="0"/>
              <w:jc w:val="center"/>
              <w:rPr>
                <w:ins w:id="874" w:author="Licheng Lin (林立晟)" w:date="2021-05-05T14:42:00Z"/>
                <w:rFonts w:ascii="Arial" w:eastAsia="SimSun" w:hAnsi="Arial" w:cs="Arial"/>
                <w:sz w:val="18"/>
                <w:szCs w:val="18"/>
              </w:rPr>
            </w:pPr>
            <w:ins w:id="875" w:author="Licheng Lin (林立晟)" w:date="2021-05-05T14:42:00Z">
              <w:r w:rsidRPr="00C25669">
                <w:rPr>
                  <w:rFonts w:ascii="Arial" w:eastAsia="SimSun" w:hAnsi="Arial" w:cs="Arial"/>
                  <w:sz w:val="18"/>
                  <w:szCs w:val="18"/>
                </w:rPr>
                <w:t>24</w:t>
              </w:r>
            </w:ins>
          </w:p>
        </w:tc>
        <w:tc>
          <w:tcPr>
            <w:tcW w:w="727" w:type="pct"/>
            <w:vAlign w:val="center"/>
          </w:tcPr>
          <w:p w14:paraId="6BCC355B" w14:textId="77777777" w:rsidR="004C71C7" w:rsidRPr="00C25669" w:rsidRDefault="004C71C7">
            <w:pPr>
              <w:pStyle w:val="TAC"/>
              <w:rPr>
                <w:ins w:id="876" w:author="Licheng Lin (林立晟)" w:date="2021-05-05T14:42:00Z"/>
                <w:rFonts w:eastAsia="SimSun" w:cs="Arial"/>
                <w:szCs w:val="18"/>
              </w:rPr>
            </w:pPr>
            <w:ins w:id="877" w:author="Licheng Lin (林立晟)" w:date="2021-05-05T14:42:00Z">
              <w:r w:rsidRPr="0037392A">
                <w:t>24</w:t>
              </w:r>
            </w:ins>
          </w:p>
        </w:tc>
        <w:tc>
          <w:tcPr>
            <w:tcW w:w="402" w:type="pct"/>
            <w:vAlign w:val="center"/>
          </w:tcPr>
          <w:p w14:paraId="1427C3AC" w14:textId="77777777" w:rsidR="004C71C7" w:rsidRPr="0037392A" w:rsidRDefault="004C71C7">
            <w:pPr>
              <w:pStyle w:val="TAC"/>
              <w:rPr>
                <w:ins w:id="878" w:author="Licheng Lin (林立晟)" w:date="2021-05-05T14:42:00Z"/>
              </w:rPr>
            </w:pPr>
            <w:ins w:id="879" w:author="Licheng Lin (林立晟)" w:date="2021-05-05T14:42:00Z">
              <w:r w:rsidRPr="00C25669">
                <w:rPr>
                  <w:rFonts w:eastAsia="SimSun" w:cs="Arial"/>
                  <w:szCs w:val="18"/>
                </w:rPr>
                <w:t>24</w:t>
              </w:r>
            </w:ins>
          </w:p>
        </w:tc>
      </w:tr>
      <w:tr w:rsidR="004C71C7" w:rsidRPr="00C25669" w14:paraId="55CBE60D" w14:textId="77777777" w:rsidTr="006D2289">
        <w:trPr>
          <w:jc w:val="center"/>
          <w:ins w:id="880" w:author="Licheng Lin (林立晟)" w:date="2021-05-05T14:42:00Z"/>
        </w:trPr>
        <w:tc>
          <w:tcPr>
            <w:tcW w:w="950" w:type="pct"/>
            <w:vAlign w:val="center"/>
          </w:tcPr>
          <w:p w14:paraId="58034E0A" w14:textId="77777777" w:rsidR="004C71C7" w:rsidRPr="00C25669" w:rsidRDefault="004C71C7" w:rsidP="00E476B5">
            <w:pPr>
              <w:keepNext/>
              <w:keepLines/>
              <w:spacing w:after="0"/>
              <w:rPr>
                <w:ins w:id="881" w:author="Licheng Lin (林立晟)" w:date="2021-05-05T14:42:00Z"/>
                <w:rFonts w:ascii="Arial" w:eastAsia="SimSun" w:hAnsi="Arial" w:cs="Arial"/>
                <w:sz w:val="18"/>
                <w:szCs w:val="18"/>
              </w:rPr>
            </w:pPr>
            <w:ins w:id="882" w:author="Licheng Lin (林立晟)" w:date="2021-05-05T14:42:00Z">
              <w:r w:rsidRPr="00C25669">
                <w:rPr>
                  <w:rFonts w:ascii="Arial" w:eastAsia="SimSun" w:hAnsi="Arial" w:cs="Arial"/>
                  <w:sz w:val="18"/>
                  <w:szCs w:val="18"/>
                </w:rPr>
                <w:lastRenderedPageBreak/>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ins>
          </w:p>
        </w:tc>
        <w:tc>
          <w:tcPr>
            <w:tcW w:w="352" w:type="pct"/>
            <w:vAlign w:val="center"/>
          </w:tcPr>
          <w:p w14:paraId="11D5C0B5" w14:textId="77777777" w:rsidR="004C71C7" w:rsidRPr="00C25669" w:rsidRDefault="004C71C7" w:rsidP="00E476B5">
            <w:pPr>
              <w:keepNext/>
              <w:keepLines/>
              <w:spacing w:after="0"/>
              <w:jc w:val="center"/>
              <w:rPr>
                <w:ins w:id="883" w:author="Licheng Lin (林立晟)" w:date="2021-05-05T14:42:00Z"/>
                <w:rFonts w:ascii="Arial" w:eastAsia="SimSun" w:hAnsi="Arial" w:cs="Arial"/>
                <w:sz w:val="18"/>
                <w:szCs w:val="18"/>
              </w:rPr>
            </w:pPr>
            <w:ins w:id="884" w:author="Licheng Lin (林立晟)" w:date="2021-05-05T14:42:00Z">
              <w:r w:rsidRPr="00C25669">
                <w:rPr>
                  <w:rFonts w:ascii="Arial" w:eastAsia="SimSun" w:hAnsi="Arial" w:cs="Arial"/>
                  <w:sz w:val="18"/>
                  <w:szCs w:val="18"/>
                </w:rPr>
                <w:t>Bits</w:t>
              </w:r>
            </w:ins>
          </w:p>
        </w:tc>
        <w:tc>
          <w:tcPr>
            <w:tcW w:w="642" w:type="pct"/>
            <w:vAlign w:val="center"/>
          </w:tcPr>
          <w:p w14:paraId="504EA8E2" w14:textId="77777777" w:rsidR="004C71C7" w:rsidRPr="00C25669" w:rsidRDefault="004C71C7" w:rsidP="006D2289">
            <w:pPr>
              <w:keepNext/>
              <w:keepLines/>
              <w:spacing w:after="0"/>
              <w:jc w:val="center"/>
              <w:rPr>
                <w:ins w:id="885" w:author="Licheng Lin (林立晟)" w:date="2021-05-05T14:42:00Z"/>
                <w:rFonts w:ascii="Arial" w:eastAsia="SimSun" w:hAnsi="Arial" w:cs="Arial"/>
                <w:sz w:val="18"/>
                <w:szCs w:val="18"/>
              </w:rPr>
            </w:pPr>
            <w:ins w:id="886" w:author="Licheng Lin (林立晟)" w:date="2021-05-05T14:42:00Z">
              <w:r w:rsidRPr="00C25669">
                <w:rPr>
                  <w:rFonts w:ascii="Arial" w:eastAsia="SimSun" w:hAnsi="Arial" w:cs="Arial"/>
                  <w:sz w:val="18"/>
                  <w:szCs w:val="18"/>
                </w:rPr>
                <w:t>24</w:t>
              </w:r>
            </w:ins>
          </w:p>
        </w:tc>
        <w:tc>
          <w:tcPr>
            <w:tcW w:w="642" w:type="pct"/>
            <w:vAlign w:val="center"/>
          </w:tcPr>
          <w:p w14:paraId="74B1CABA" w14:textId="77777777" w:rsidR="004C71C7" w:rsidRPr="00C25669" w:rsidRDefault="004C71C7" w:rsidP="006D2289">
            <w:pPr>
              <w:keepNext/>
              <w:keepLines/>
              <w:spacing w:after="0"/>
              <w:jc w:val="center"/>
              <w:rPr>
                <w:ins w:id="887" w:author="Licheng Lin (林立晟)" w:date="2021-05-05T14:42:00Z"/>
                <w:rFonts w:ascii="Arial" w:eastAsia="SimSun" w:hAnsi="Arial" w:cs="Arial"/>
                <w:sz w:val="18"/>
                <w:szCs w:val="18"/>
              </w:rPr>
            </w:pPr>
            <w:ins w:id="888" w:author="Licheng Lin (林立晟)" w:date="2021-05-05T14:42:00Z">
              <w:r w:rsidRPr="00C25669">
                <w:rPr>
                  <w:rFonts w:ascii="Arial" w:eastAsia="SimSun" w:hAnsi="Arial" w:cs="Arial"/>
                  <w:sz w:val="18"/>
                  <w:szCs w:val="18"/>
                </w:rPr>
                <w:t>24</w:t>
              </w:r>
            </w:ins>
          </w:p>
        </w:tc>
        <w:tc>
          <w:tcPr>
            <w:tcW w:w="642" w:type="pct"/>
            <w:vAlign w:val="center"/>
          </w:tcPr>
          <w:p w14:paraId="63BB3F99" w14:textId="77777777" w:rsidR="004C71C7" w:rsidRPr="00C25669" w:rsidRDefault="004C71C7" w:rsidP="006D2289">
            <w:pPr>
              <w:keepNext/>
              <w:keepLines/>
              <w:spacing w:after="0"/>
              <w:jc w:val="center"/>
              <w:rPr>
                <w:ins w:id="889" w:author="Licheng Lin (林立晟)" w:date="2021-05-05T14:42:00Z"/>
                <w:rFonts w:ascii="Arial" w:eastAsia="SimSun" w:hAnsi="Arial" w:cs="Arial"/>
                <w:sz w:val="18"/>
                <w:szCs w:val="18"/>
              </w:rPr>
            </w:pPr>
            <w:ins w:id="890" w:author="Licheng Lin (林立晟)" w:date="2021-05-05T14:42:00Z">
              <w:r w:rsidRPr="00C25669">
                <w:rPr>
                  <w:rFonts w:ascii="Arial" w:eastAsia="SimSun" w:hAnsi="Arial" w:cs="Arial"/>
                  <w:sz w:val="18"/>
                  <w:szCs w:val="18"/>
                </w:rPr>
                <w:t>24</w:t>
              </w:r>
            </w:ins>
          </w:p>
        </w:tc>
        <w:tc>
          <w:tcPr>
            <w:tcW w:w="642" w:type="pct"/>
            <w:vAlign w:val="center"/>
          </w:tcPr>
          <w:p w14:paraId="2183BE81" w14:textId="77777777" w:rsidR="004C71C7" w:rsidRPr="00C25669" w:rsidRDefault="004C71C7">
            <w:pPr>
              <w:keepNext/>
              <w:keepLines/>
              <w:spacing w:after="0"/>
              <w:jc w:val="center"/>
              <w:rPr>
                <w:ins w:id="891" w:author="Licheng Lin (林立晟)" w:date="2021-05-05T14:42:00Z"/>
                <w:rFonts w:ascii="Arial" w:eastAsia="SimSun" w:hAnsi="Arial" w:cs="Arial"/>
                <w:sz w:val="18"/>
                <w:szCs w:val="18"/>
              </w:rPr>
            </w:pPr>
            <w:ins w:id="892" w:author="Licheng Lin (林立晟)" w:date="2021-05-05T14:42:00Z">
              <w:r w:rsidRPr="00C25669">
                <w:rPr>
                  <w:rFonts w:ascii="Arial" w:eastAsia="SimSun" w:hAnsi="Arial" w:cs="Arial"/>
                  <w:sz w:val="18"/>
                  <w:szCs w:val="18"/>
                </w:rPr>
                <w:t>24</w:t>
              </w:r>
            </w:ins>
          </w:p>
        </w:tc>
        <w:tc>
          <w:tcPr>
            <w:tcW w:w="727" w:type="pct"/>
            <w:vAlign w:val="center"/>
          </w:tcPr>
          <w:p w14:paraId="5630203F" w14:textId="77777777" w:rsidR="004C71C7" w:rsidRPr="00C25669" w:rsidRDefault="004C71C7">
            <w:pPr>
              <w:pStyle w:val="TAC"/>
              <w:rPr>
                <w:ins w:id="893" w:author="Licheng Lin (林立晟)" w:date="2021-05-05T14:42:00Z"/>
                <w:rFonts w:eastAsia="SimSun" w:cs="Arial"/>
                <w:szCs w:val="18"/>
              </w:rPr>
            </w:pPr>
            <w:ins w:id="894" w:author="Licheng Lin (林立晟)" w:date="2021-05-05T14:42:00Z">
              <w:r w:rsidRPr="0037392A">
                <w:t>24</w:t>
              </w:r>
            </w:ins>
          </w:p>
        </w:tc>
        <w:tc>
          <w:tcPr>
            <w:tcW w:w="402" w:type="pct"/>
            <w:vAlign w:val="center"/>
          </w:tcPr>
          <w:p w14:paraId="0F51F25F" w14:textId="77777777" w:rsidR="004C71C7" w:rsidRPr="0037392A" w:rsidRDefault="004C71C7">
            <w:pPr>
              <w:pStyle w:val="TAC"/>
              <w:rPr>
                <w:ins w:id="895" w:author="Licheng Lin (林立晟)" w:date="2021-05-05T14:42:00Z"/>
              </w:rPr>
            </w:pPr>
            <w:ins w:id="896" w:author="Licheng Lin (林立晟)" w:date="2021-05-05T14:42:00Z">
              <w:r w:rsidRPr="00C25669">
                <w:rPr>
                  <w:rFonts w:eastAsia="SimSun" w:cs="Arial"/>
                  <w:szCs w:val="18"/>
                </w:rPr>
                <w:t>24</w:t>
              </w:r>
            </w:ins>
          </w:p>
        </w:tc>
      </w:tr>
      <w:tr w:rsidR="004C71C7" w:rsidRPr="00C25669" w14:paraId="36804968" w14:textId="77777777" w:rsidTr="006D2289">
        <w:trPr>
          <w:jc w:val="center"/>
          <w:ins w:id="897" w:author="Licheng Lin (林立晟)" w:date="2021-05-05T14:42:00Z"/>
        </w:trPr>
        <w:tc>
          <w:tcPr>
            <w:tcW w:w="950" w:type="pct"/>
            <w:vAlign w:val="center"/>
          </w:tcPr>
          <w:p w14:paraId="0A455BC4" w14:textId="77777777" w:rsidR="004C71C7" w:rsidRPr="00C25669" w:rsidRDefault="004C71C7" w:rsidP="00E476B5">
            <w:pPr>
              <w:keepNext/>
              <w:keepLines/>
              <w:spacing w:after="0"/>
              <w:rPr>
                <w:ins w:id="898" w:author="Licheng Lin (林立晟)" w:date="2021-05-05T14:42:00Z"/>
                <w:rFonts w:ascii="Arial" w:eastAsia="SimSun" w:hAnsi="Arial" w:cs="Arial"/>
                <w:sz w:val="18"/>
                <w:szCs w:val="18"/>
              </w:rPr>
            </w:pPr>
            <w:ins w:id="899" w:author="Licheng Lin (林立晟)" w:date="2021-05-05T14:42:00Z">
              <w:r w:rsidRPr="00C25669">
                <w:rPr>
                  <w:rFonts w:ascii="Arial" w:eastAsia="SimSun" w:hAnsi="Arial" w:cs="Arial"/>
                  <w:sz w:val="18"/>
                  <w:szCs w:val="18"/>
                </w:rPr>
                <w:t>Number of Code Blocks per Slot</w:t>
              </w:r>
            </w:ins>
          </w:p>
        </w:tc>
        <w:tc>
          <w:tcPr>
            <w:tcW w:w="352" w:type="pct"/>
            <w:vAlign w:val="center"/>
          </w:tcPr>
          <w:p w14:paraId="21DE15EB" w14:textId="77777777" w:rsidR="004C71C7" w:rsidRPr="00C25669" w:rsidRDefault="004C71C7" w:rsidP="00E476B5">
            <w:pPr>
              <w:keepNext/>
              <w:keepLines/>
              <w:spacing w:after="0"/>
              <w:jc w:val="center"/>
              <w:rPr>
                <w:ins w:id="900" w:author="Licheng Lin (林立晟)" w:date="2021-05-05T14:42:00Z"/>
                <w:rFonts w:ascii="Arial" w:eastAsia="SimSun" w:hAnsi="Arial" w:cs="Arial"/>
                <w:sz w:val="18"/>
                <w:szCs w:val="18"/>
              </w:rPr>
            </w:pPr>
          </w:p>
        </w:tc>
        <w:tc>
          <w:tcPr>
            <w:tcW w:w="642" w:type="pct"/>
            <w:vAlign w:val="center"/>
          </w:tcPr>
          <w:p w14:paraId="5FFB962F" w14:textId="77777777" w:rsidR="004C71C7" w:rsidRPr="00C25669" w:rsidRDefault="004C71C7" w:rsidP="006D2289">
            <w:pPr>
              <w:keepNext/>
              <w:keepLines/>
              <w:spacing w:after="0"/>
              <w:jc w:val="center"/>
              <w:rPr>
                <w:ins w:id="901" w:author="Licheng Lin (林立晟)" w:date="2021-05-05T14:42:00Z"/>
                <w:rFonts w:ascii="Arial" w:eastAsia="SimSun" w:hAnsi="Arial" w:cs="Arial"/>
                <w:sz w:val="18"/>
                <w:szCs w:val="18"/>
              </w:rPr>
            </w:pPr>
          </w:p>
        </w:tc>
        <w:tc>
          <w:tcPr>
            <w:tcW w:w="642" w:type="pct"/>
            <w:vAlign w:val="center"/>
          </w:tcPr>
          <w:p w14:paraId="51BD83A8" w14:textId="77777777" w:rsidR="004C71C7" w:rsidRPr="00C25669" w:rsidRDefault="004C71C7" w:rsidP="006D2289">
            <w:pPr>
              <w:keepNext/>
              <w:keepLines/>
              <w:spacing w:after="0"/>
              <w:jc w:val="center"/>
              <w:rPr>
                <w:ins w:id="902" w:author="Licheng Lin (林立晟)" w:date="2021-05-05T14:42:00Z"/>
                <w:rFonts w:ascii="Arial" w:eastAsia="SimSun" w:hAnsi="Arial" w:cs="Arial"/>
                <w:sz w:val="18"/>
                <w:szCs w:val="18"/>
              </w:rPr>
            </w:pPr>
          </w:p>
        </w:tc>
        <w:tc>
          <w:tcPr>
            <w:tcW w:w="642" w:type="pct"/>
            <w:vAlign w:val="center"/>
          </w:tcPr>
          <w:p w14:paraId="6E70A429" w14:textId="77777777" w:rsidR="004C71C7" w:rsidRPr="00C25669" w:rsidRDefault="004C71C7" w:rsidP="006D2289">
            <w:pPr>
              <w:keepNext/>
              <w:keepLines/>
              <w:spacing w:after="0"/>
              <w:jc w:val="center"/>
              <w:rPr>
                <w:ins w:id="903" w:author="Licheng Lin (林立晟)" w:date="2021-05-05T14:42:00Z"/>
                <w:rFonts w:ascii="Arial" w:eastAsia="SimSun" w:hAnsi="Arial" w:cs="Arial"/>
                <w:sz w:val="18"/>
                <w:szCs w:val="18"/>
              </w:rPr>
            </w:pPr>
          </w:p>
        </w:tc>
        <w:tc>
          <w:tcPr>
            <w:tcW w:w="642" w:type="pct"/>
            <w:vAlign w:val="center"/>
          </w:tcPr>
          <w:p w14:paraId="7256BAD1" w14:textId="77777777" w:rsidR="004C71C7" w:rsidRPr="00C25669" w:rsidRDefault="004C71C7">
            <w:pPr>
              <w:keepNext/>
              <w:keepLines/>
              <w:spacing w:after="0"/>
              <w:jc w:val="center"/>
              <w:rPr>
                <w:ins w:id="904" w:author="Licheng Lin (林立晟)" w:date="2021-05-05T14:42:00Z"/>
                <w:rFonts w:ascii="Arial" w:eastAsia="SimSun" w:hAnsi="Arial" w:cs="Arial"/>
                <w:sz w:val="18"/>
                <w:szCs w:val="18"/>
              </w:rPr>
            </w:pPr>
          </w:p>
        </w:tc>
        <w:tc>
          <w:tcPr>
            <w:tcW w:w="727" w:type="pct"/>
            <w:vAlign w:val="center"/>
          </w:tcPr>
          <w:p w14:paraId="0449E2EF" w14:textId="77777777" w:rsidR="004C71C7" w:rsidRPr="00C25669" w:rsidRDefault="004C71C7">
            <w:pPr>
              <w:pStyle w:val="TAC"/>
              <w:rPr>
                <w:ins w:id="905" w:author="Licheng Lin (林立晟)" w:date="2021-05-05T14:42:00Z"/>
                <w:rFonts w:eastAsia="SimSun" w:cs="Arial"/>
                <w:szCs w:val="18"/>
              </w:rPr>
            </w:pPr>
          </w:p>
        </w:tc>
        <w:tc>
          <w:tcPr>
            <w:tcW w:w="402" w:type="pct"/>
            <w:vAlign w:val="center"/>
          </w:tcPr>
          <w:p w14:paraId="219399CE" w14:textId="77777777" w:rsidR="004C71C7" w:rsidRPr="00C25669" w:rsidRDefault="004C71C7">
            <w:pPr>
              <w:pStyle w:val="TAC"/>
              <w:rPr>
                <w:ins w:id="906" w:author="Licheng Lin (林立晟)" w:date="2021-05-05T14:42:00Z"/>
                <w:rFonts w:eastAsia="SimSun" w:cs="Arial"/>
                <w:szCs w:val="18"/>
              </w:rPr>
            </w:pPr>
          </w:p>
        </w:tc>
      </w:tr>
      <w:tr w:rsidR="004C71C7" w:rsidRPr="00C25669" w14:paraId="1A21730D" w14:textId="77777777" w:rsidTr="006D2289">
        <w:trPr>
          <w:jc w:val="center"/>
          <w:ins w:id="907" w:author="Licheng Lin (林立晟)" w:date="2021-05-05T14:42:00Z"/>
        </w:trPr>
        <w:tc>
          <w:tcPr>
            <w:tcW w:w="950" w:type="pct"/>
            <w:vAlign w:val="center"/>
          </w:tcPr>
          <w:p w14:paraId="728CDEE3" w14:textId="77777777" w:rsidR="004C71C7" w:rsidRPr="00C25669" w:rsidRDefault="004C71C7" w:rsidP="00E476B5">
            <w:pPr>
              <w:keepNext/>
              <w:keepLines/>
              <w:spacing w:after="0"/>
              <w:rPr>
                <w:ins w:id="908" w:author="Licheng Lin (林立晟)" w:date="2021-05-05T14:42:00Z"/>
                <w:rFonts w:ascii="Arial" w:eastAsia="SimSun" w:hAnsi="Arial" w:cs="Arial"/>
                <w:sz w:val="18"/>
                <w:szCs w:val="18"/>
              </w:rPr>
            </w:pPr>
            <w:ins w:id="909" w:author="Licheng Lin (林立晟)" w:date="2021-05-05T14:42:00Z">
              <w:r w:rsidRPr="00C25669">
                <w:rPr>
                  <w:rFonts w:ascii="Arial" w:eastAsia="SimSun" w:hAnsi="Arial" w:cs="Arial"/>
                  <w:sz w:val="18"/>
                  <w:szCs w:val="18"/>
                </w:rPr>
                <w:t xml:space="preserve">  For Slots 0 and Slot i, if mod(i, 10) = {8,9} for i from {0,…,39}</w:t>
              </w:r>
            </w:ins>
          </w:p>
        </w:tc>
        <w:tc>
          <w:tcPr>
            <w:tcW w:w="352" w:type="pct"/>
            <w:vAlign w:val="center"/>
          </w:tcPr>
          <w:p w14:paraId="214FAEF1" w14:textId="77777777" w:rsidR="004C71C7" w:rsidRPr="00C25669" w:rsidRDefault="004C71C7" w:rsidP="00E476B5">
            <w:pPr>
              <w:keepNext/>
              <w:keepLines/>
              <w:spacing w:after="0"/>
              <w:jc w:val="center"/>
              <w:rPr>
                <w:ins w:id="910" w:author="Licheng Lin (林立晟)" w:date="2021-05-05T14:42:00Z"/>
                <w:rFonts w:ascii="Arial" w:eastAsia="SimSun" w:hAnsi="Arial" w:cs="Arial"/>
                <w:sz w:val="18"/>
                <w:szCs w:val="18"/>
              </w:rPr>
            </w:pPr>
            <w:ins w:id="911" w:author="Licheng Lin (林立晟)" w:date="2021-05-05T14:42:00Z">
              <w:r w:rsidRPr="00C25669">
                <w:rPr>
                  <w:rFonts w:ascii="Arial" w:eastAsia="SimSun" w:hAnsi="Arial" w:cs="Arial"/>
                  <w:sz w:val="18"/>
                  <w:szCs w:val="18"/>
                </w:rPr>
                <w:t>CBs</w:t>
              </w:r>
            </w:ins>
          </w:p>
        </w:tc>
        <w:tc>
          <w:tcPr>
            <w:tcW w:w="642" w:type="pct"/>
            <w:vAlign w:val="center"/>
          </w:tcPr>
          <w:p w14:paraId="08F70C6D" w14:textId="77777777" w:rsidR="004C71C7" w:rsidRPr="00C25669" w:rsidRDefault="004C71C7" w:rsidP="006D2289">
            <w:pPr>
              <w:keepNext/>
              <w:keepLines/>
              <w:spacing w:after="0"/>
              <w:jc w:val="center"/>
              <w:rPr>
                <w:ins w:id="912" w:author="Licheng Lin (林立晟)" w:date="2021-05-05T14:42:00Z"/>
                <w:rFonts w:ascii="Arial" w:eastAsia="SimSun" w:hAnsi="Arial" w:cs="Arial"/>
                <w:sz w:val="18"/>
                <w:szCs w:val="18"/>
              </w:rPr>
            </w:pPr>
            <w:ins w:id="913" w:author="Licheng Lin (林立晟)" w:date="2021-05-05T14:42:00Z">
              <w:r w:rsidRPr="00C25669">
                <w:rPr>
                  <w:rFonts w:ascii="Arial" w:eastAsia="SimSun" w:hAnsi="Arial" w:cs="Arial"/>
                  <w:sz w:val="18"/>
                  <w:szCs w:val="18"/>
                </w:rPr>
                <w:t>N/A</w:t>
              </w:r>
            </w:ins>
          </w:p>
        </w:tc>
        <w:tc>
          <w:tcPr>
            <w:tcW w:w="642" w:type="pct"/>
            <w:vAlign w:val="center"/>
          </w:tcPr>
          <w:p w14:paraId="08A45FE8" w14:textId="77777777" w:rsidR="004C71C7" w:rsidRPr="00C25669" w:rsidRDefault="004C71C7" w:rsidP="006D2289">
            <w:pPr>
              <w:keepNext/>
              <w:keepLines/>
              <w:spacing w:after="0"/>
              <w:jc w:val="center"/>
              <w:rPr>
                <w:ins w:id="914" w:author="Licheng Lin (林立晟)" w:date="2021-05-05T14:42:00Z"/>
                <w:rFonts w:ascii="Arial" w:eastAsia="SimSun" w:hAnsi="Arial" w:cs="Arial"/>
                <w:sz w:val="18"/>
                <w:szCs w:val="18"/>
              </w:rPr>
            </w:pPr>
            <w:ins w:id="915" w:author="Licheng Lin (林立晟)" w:date="2021-05-05T14:42:00Z">
              <w:r w:rsidRPr="00C25669">
                <w:rPr>
                  <w:rFonts w:ascii="Arial" w:eastAsia="SimSun" w:hAnsi="Arial" w:cs="Arial"/>
                  <w:sz w:val="18"/>
                  <w:szCs w:val="18"/>
                </w:rPr>
                <w:t>N/A</w:t>
              </w:r>
            </w:ins>
          </w:p>
        </w:tc>
        <w:tc>
          <w:tcPr>
            <w:tcW w:w="642" w:type="pct"/>
            <w:vAlign w:val="center"/>
          </w:tcPr>
          <w:p w14:paraId="25000480" w14:textId="77777777" w:rsidR="004C71C7" w:rsidRPr="00C25669" w:rsidRDefault="004C71C7" w:rsidP="006D2289">
            <w:pPr>
              <w:keepNext/>
              <w:keepLines/>
              <w:spacing w:after="0"/>
              <w:jc w:val="center"/>
              <w:rPr>
                <w:ins w:id="916" w:author="Licheng Lin (林立晟)" w:date="2021-05-05T14:42:00Z"/>
                <w:rFonts w:ascii="Arial" w:eastAsia="SimSun" w:hAnsi="Arial" w:cs="Arial"/>
                <w:sz w:val="18"/>
                <w:szCs w:val="18"/>
              </w:rPr>
            </w:pPr>
            <w:ins w:id="917" w:author="Licheng Lin (林立晟)" w:date="2021-05-05T14:42:00Z">
              <w:r w:rsidRPr="00C25669">
                <w:rPr>
                  <w:rFonts w:ascii="Arial" w:eastAsia="SimSun" w:hAnsi="Arial" w:cs="Arial"/>
                  <w:sz w:val="18"/>
                  <w:szCs w:val="18"/>
                </w:rPr>
                <w:t>N/A</w:t>
              </w:r>
            </w:ins>
          </w:p>
        </w:tc>
        <w:tc>
          <w:tcPr>
            <w:tcW w:w="642" w:type="pct"/>
            <w:vAlign w:val="center"/>
          </w:tcPr>
          <w:p w14:paraId="0CB96557" w14:textId="77777777" w:rsidR="004C71C7" w:rsidRPr="00C25669" w:rsidRDefault="004C71C7">
            <w:pPr>
              <w:keepNext/>
              <w:keepLines/>
              <w:spacing w:after="0"/>
              <w:jc w:val="center"/>
              <w:rPr>
                <w:ins w:id="918" w:author="Licheng Lin (林立晟)" w:date="2021-05-05T14:42:00Z"/>
                <w:rFonts w:ascii="Arial" w:eastAsia="SimSun" w:hAnsi="Arial" w:cs="Arial"/>
                <w:sz w:val="18"/>
                <w:szCs w:val="18"/>
              </w:rPr>
            </w:pPr>
            <w:ins w:id="919" w:author="Licheng Lin (林立晟)" w:date="2021-05-05T14:42:00Z">
              <w:r w:rsidRPr="00C25669">
                <w:rPr>
                  <w:rFonts w:ascii="Arial" w:eastAsia="SimSun" w:hAnsi="Arial" w:cs="Arial"/>
                  <w:sz w:val="18"/>
                  <w:szCs w:val="18"/>
                </w:rPr>
                <w:t>N/A</w:t>
              </w:r>
            </w:ins>
          </w:p>
        </w:tc>
        <w:tc>
          <w:tcPr>
            <w:tcW w:w="727" w:type="pct"/>
            <w:vAlign w:val="center"/>
          </w:tcPr>
          <w:p w14:paraId="3F716EFB" w14:textId="77777777" w:rsidR="004C71C7" w:rsidRPr="00C25669" w:rsidRDefault="004C71C7">
            <w:pPr>
              <w:pStyle w:val="TAC"/>
              <w:rPr>
                <w:ins w:id="920" w:author="Licheng Lin (林立晟)" w:date="2021-05-05T14:42:00Z"/>
                <w:rFonts w:eastAsia="SimSun" w:cs="Arial"/>
                <w:szCs w:val="18"/>
              </w:rPr>
            </w:pPr>
            <w:ins w:id="921" w:author="Licheng Lin (林立晟)" w:date="2021-05-05T14:42:00Z">
              <w:r w:rsidRPr="0037392A">
                <w:t>N/A</w:t>
              </w:r>
            </w:ins>
          </w:p>
        </w:tc>
        <w:tc>
          <w:tcPr>
            <w:tcW w:w="402" w:type="pct"/>
            <w:vAlign w:val="center"/>
          </w:tcPr>
          <w:p w14:paraId="7DBB6BBF" w14:textId="77777777" w:rsidR="004C71C7" w:rsidRPr="0037392A" w:rsidRDefault="004C71C7">
            <w:pPr>
              <w:pStyle w:val="TAC"/>
              <w:rPr>
                <w:ins w:id="922" w:author="Licheng Lin (林立晟)" w:date="2021-05-05T14:42:00Z"/>
              </w:rPr>
            </w:pPr>
            <w:ins w:id="923" w:author="Licheng Lin (林立晟)" w:date="2021-05-05T14:42:00Z">
              <w:r w:rsidRPr="00C25669">
                <w:rPr>
                  <w:rFonts w:eastAsia="SimSun" w:cs="Arial"/>
                  <w:szCs w:val="18"/>
                </w:rPr>
                <w:t>N/A</w:t>
              </w:r>
            </w:ins>
          </w:p>
        </w:tc>
      </w:tr>
      <w:tr w:rsidR="004C71C7" w:rsidRPr="00C25669" w14:paraId="5DF62949" w14:textId="77777777" w:rsidTr="006D2289">
        <w:trPr>
          <w:jc w:val="center"/>
          <w:ins w:id="924" w:author="Licheng Lin (林立晟)" w:date="2021-05-05T14:42:00Z"/>
        </w:trPr>
        <w:tc>
          <w:tcPr>
            <w:tcW w:w="950" w:type="pct"/>
            <w:vAlign w:val="center"/>
          </w:tcPr>
          <w:p w14:paraId="10478C86" w14:textId="77777777" w:rsidR="004C71C7" w:rsidRPr="00C25669" w:rsidRDefault="004C71C7" w:rsidP="00E476B5">
            <w:pPr>
              <w:keepNext/>
              <w:keepLines/>
              <w:spacing w:after="0"/>
              <w:rPr>
                <w:ins w:id="925" w:author="Licheng Lin (林立晟)" w:date="2021-05-05T14:42:00Z"/>
                <w:rFonts w:ascii="Arial" w:eastAsia="SimSun" w:hAnsi="Arial" w:cs="Arial"/>
                <w:sz w:val="18"/>
                <w:szCs w:val="18"/>
              </w:rPr>
            </w:pPr>
            <w:ins w:id="926" w:author="Licheng Lin (林立晟)" w:date="2021-05-05T14:42:00Z">
              <w:r w:rsidRPr="00C25669">
                <w:rPr>
                  <w:rFonts w:ascii="Arial" w:eastAsia="SimSun" w:hAnsi="Arial" w:cs="Arial"/>
                  <w:sz w:val="18"/>
                  <w:szCs w:val="18"/>
                </w:rPr>
                <w:t xml:space="preserve">  For Slot i, if mod(i, 10) = 7 for i from {0,…,39}</w:t>
              </w:r>
            </w:ins>
          </w:p>
        </w:tc>
        <w:tc>
          <w:tcPr>
            <w:tcW w:w="352" w:type="pct"/>
            <w:vAlign w:val="center"/>
          </w:tcPr>
          <w:p w14:paraId="23E69925" w14:textId="77777777" w:rsidR="004C71C7" w:rsidRPr="00C25669" w:rsidRDefault="004C71C7" w:rsidP="00E476B5">
            <w:pPr>
              <w:keepNext/>
              <w:keepLines/>
              <w:spacing w:after="0"/>
              <w:jc w:val="center"/>
              <w:rPr>
                <w:ins w:id="927" w:author="Licheng Lin (林立晟)" w:date="2021-05-05T14:42:00Z"/>
                <w:rFonts w:ascii="Arial" w:eastAsia="SimSun" w:hAnsi="Arial" w:cs="Arial"/>
                <w:sz w:val="18"/>
                <w:szCs w:val="18"/>
              </w:rPr>
            </w:pPr>
            <w:ins w:id="928" w:author="Licheng Lin (林立晟)" w:date="2021-05-05T14:42:00Z">
              <w:r w:rsidRPr="00C25669">
                <w:rPr>
                  <w:rFonts w:ascii="Arial" w:eastAsia="SimSun" w:hAnsi="Arial" w:cs="Arial"/>
                  <w:sz w:val="18"/>
                  <w:szCs w:val="18"/>
                </w:rPr>
                <w:t>CBs</w:t>
              </w:r>
            </w:ins>
          </w:p>
        </w:tc>
        <w:tc>
          <w:tcPr>
            <w:tcW w:w="642" w:type="pct"/>
            <w:vAlign w:val="center"/>
          </w:tcPr>
          <w:p w14:paraId="608DD736" w14:textId="77777777" w:rsidR="004C71C7" w:rsidRPr="00C25669" w:rsidRDefault="004C71C7" w:rsidP="006D2289">
            <w:pPr>
              <w:keepNext/>
              <w:keepLines/>
              <w:spacing w:after="0"/>
              <w:jc w:val="center"/>
              <w:rPr>
                <w:ins w:id="929" w:author="Licheng Lin (林立晟)" w:date="2021-05-05T14:42:00Z"/>
                <w:rFonts w:ascii="Arial" w:eastAsia="SimSun" w:hAnsi="Arial" w:cs="Arial"/>
                <w:sz w:val="18"/>
                <w:szCs w:val="18"/>
                <w:lang w:eastAsia="zh-CN"/>
              </w:rPr>
            </w:pPr>
            <w:ins w:id="930" w:author="Licheng Lin (林立晟)" w:date="2021-05-05T14:42:00Z">
              <w:r w:rsidRPr="00C25669">
                <w:rPr>
                  <w:rFonts w:ascii="Arial" w:eastAsia="SimSun" w:hAnsi="Arial" w:cs="Arial" w:hint="eastAsia"/>
                  <w:sz w:val="18"/>
                  <w:szCs w:val="18"/>
                  <w:lang w:eastAsia="zh-CN"/>
                </w:rPr>
                <w:t>2</w:t>
              </w:r>
            </w:ins>
          </w:p>
        </w:tc>
        <w:tc>
          <w:tcPr>
            <w:tcW w:w="642" w:type="pct"/>
            <w:vAlign w:val="center"/>
          </w:tcPr>
          <w:p w14:paraId="3C862A5A" w14:textId="77777777" w:rsidR="004C71C7" w:rsidRPr="00C25669" w:rsidRDefault="004C71C7" w:rsidP="006D2289">
            <w:pPr>
              <w:keepNext/>
              <w:keepLines/>
              <w:spacing w:after="0"/>
              <w:jc w:val="center"/>
              <w:rPr>
                <w:ins w:id="931" w:author="Licheng Lin (林立晟)" w:date="2021-05-05T14:42:00Z"/>
                <w:rFonts w:ascii="Arial" w:eastAsia="SimSun" w:hAnsi="Arial" w:cs="Arial"/>
                <w:sz w:val="18"/>
                <w:szCs w:val="18"/>
                <w:lang w:eastAsia="zh-CN"/>
              </w:rPr>
            </w:pPr>
            <w:ins w:id="932" w:author="Licheng Lin (林立晟)" w:date="2021-05-05T14:42:00Z">
              <w:r w:rsidRPr="00C25669">
                <w:rPr>
                  <w:rFonts w:ascii="Arial" w:eastAsia="SimSun" w:hAnsi="Arial" w:cs="Arial" w:hint="eastAsia"/>
                  <w:sz w:val="18"/>
                  <w:szCs w:val="18"/>
                  <w:lang w:eastAsia="zh-CN"/>
                </w:rPr>
                <w:t>3</w:t>
              </w:r>
            </w:ins>
          </w:p>
        </w:tc>
        <w:tc>
          <w:tcPr>
            <w:tcW w:w="642" w:type="pct"/>
            <w:vAlign w:val="center"/>
          </w:tcPr>
          <w:p w14:paraId="0213A294" w14:textId="77777777" w:rsidR="004C71C7" w:rsidRPr="00C25669" w:rsidRDefault="004C71C7" w:rsidP="006D2289">
            <w:pPr>
              <w:keepNext/>
              <w:keepLines/>
              <w:spacing w:after="0"/>
              <w:jc w:val="center"/>
              <w:rPr>
                <w:ins w:id="933" w:author="Licheng Lin (林立晟)" w:date="2021-05-05T14:42:00Z"/>
                <w:rFonts w:ascii="Arial" w:eastAsia="SimSun" w:hAnsi="Arial" w:cs="Arial"/>
                <w:sz w:val="18"/>
                <w:szCs w:val="18"/>
              </w:rPr>
            </w:pPr>
            <w:ins w:id="934" w:author="Licheng Lin (林立晟)" w:date="2021-05-05T14:42:00Z">
              <w:r w:rsidRPr="00C25669">
                <w:rPr>
                  <w:rFonts w:ascii="Arial" w:eastAsia="SimSun" w:hAnsi="Arial" w:cs="Arial"/>
                  <w:sz w:val="18"/>
                  <w:szCs w:val="18"/>
                </w:rPr>
                <w:t>3</w:t>
              </w:r>
            </w:ins>
          </w:p>
        </w:tc>
        <w:tc>
          <w:tcPr>
            <w:tcW w:w="642" w:type="pct"/>
            <w:vAlign w:val="center"/>
          </w:tcPr>
          <w:p w14:paraId="4650C01D" w14:textId="77777777" w:rsidR="004C71C7" w:rsidRPr="00C25669" w:rsidRDefault="004C71C7">
            <w:pPr>
              <w:keepNext/>
              <w:keepLines/>
              <w:spacing w:after="0"/>
              <w:jc w:val="center"/>
              <w:rPr>
                <w:ins w:id="935" w:author="Licheng Lin (林立晟)" w:date="2021-05-05T14:42:00Z"/>
                <w:rFonts w:ascii="Arial" w:eastAsia="SimSun" w:hAnsi="Arial" w:cs="Arial"/>
                <w:sz w:val="18"/>
                <w:szCs w:val="18"/>
              </w:rPr>
            </w:pPr>
            <w:ins w:id="936" w:author="Licheng Lin (林立晟)" w:date="2021-05-05T14:42:00Z">
              <w:r w:rsidRPr="00C25669">
                <w:rPr>
                  <w:rFonts w:ascii="Arial" w:eastAsia="SimSun" w:hAnsi="Arial" w:cs="Arial"/>
                  <w:sz w:val="18"/>
                  <w:szCs w:val="18"/>
                </w:rPr>
                <w:t>4</w:t>
              </w:r>
            </w:ins>
          </w:p>
        </w:tc>
        <w:tc>
          <w:tcPr>
            <w:tcW w:w="727" w:type="pct"/>
            <w:vAlign w:val="center"/>
          </w:tcPr>
          <w:p w14:paraId="22E6E2CB" w14:textId="77777777" w:rsidR="004C71C7" w:rsidRPr="00C25669" w:rsidRDefault="004C71C7">
            <w:pPr>
              <w:pStyle w:val="TAC"/>
              <w:rPr>
                <w:ins w:id="937" w:author="Licheng Lin (林立晟)" w:date="2021-05-05T14:42:00Z"/>
                <w:rFonts w:eastAsia="SimSun" w:cs="Arial"/>
                <w:szCs w:val="18"/>
              </w:rPr>
            </w:pPr>
            <w:ins w:id="938" w:author="Licheng Lin (林立晟)" w:date="2021-05-05T14:42:00Z">
              <w:r w:rsidRPr="0037392A">
                <w:t>3</w:t>
              </w:r>
            </w:ins>
          </w:p>
        </w:tc>
        <w:tc>
          <w:tcPr>
            <w:tcW w:w="402" w:type="pct"/>
            <w:vAlign w:val="center"/>
          </w:tcPr>
          <w:p w14:paraId="0E975074" w14:textId="77777777" w:rsidR="004C71C7" w:rsidRPr="0037392A" w:rsidRDefault="004C71C7">
            <w:pPr>
              <w:pStyle w:val="TAC"/>
              <w:rPr>
                <w:ins w:id="939" w:author="Licheng Lin (林立晟)" w:date="2021-05-05T14:42:00Z"/>
              </w:rPr>
            </w:pPr>
            <w:ins w:id="940" w:author="Licheng Lin (林立晟)" w:date="2021-05-05T14:42:00Z">
              <w:r w:rsidRPr="00C25669">
                <w:rPr>
                  <w:rFonts w:eastAsia="SimSun" w:cs="Arial" w:hint="eastAsia"/>
                  <w:szCs w:val="18"/>
                  <w:lang w:eastAsia="zh-CN"/>
                </w:rPr>
                <w:t>2</w:t>
              </w:r>
            </w:ins>
          </w:p>
        </w:tc>
      </w:tr>
      <w:tr w:rsidR="004C71C7" w:rsidRPr="00C25669" w14:paraId="184CF666" w14:textId="77777777" w:rsidTr="006D2289">
        <w:trPr>
          <w:jc w:val="center"/>
          <w:ins w:id="941" w:author="Licheng Lin (林立晟)" w:date="2021-05-05T14:42:00Z"/>
        </w:trPr>
        <w:tc>
          <w:tcPr>
            <w:tcW w:w="950" w:type="pct"/>
            <w:vAlign w:val="center"/>
          </w:tcPr>
          <w:p w14:paraId="479AC9BC" w14:textId="77777777" w:rsidR="004C71C7" w:rsidRPr="00C25669" w:rsidRDefault="004C71C7" w:rsidP="00E476B5">
            <w:pPr>
              <w:keepNext/>
              <w:keepLines/>
              <w:spacing w:after="0"/>
              <w:rPr>
                <w:ins w:id="942" w:author="Licheng Lin (林立晟)" w:date="2021-05-05T14:42:00Z"/>
                <w:rFonts w:ascii="Arial" w:eastAsia="SimSun" w:hAnsi="Arial" w:cs="Arial"/>
                <w:sz w:val="18"/>
                <w:szCs w:val="18"/>
              </w:rPr>
            </w:pPr>
            <w:ins w:id="943" w:author="Licheng Lin (林立晟)" w:date="2021-05-05T14:42:00Z">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ins>
          </w:p>
        </w:tc>
        <w:tc>
          <w:tcPr>
            <w:tcW w:w="352" w:type="pct"/>
            <w:vAlign w:val="center"/>
          </w:tcPr>
          <w:p w14:paraId="183A0093" w14:textId="77777777" w:rsidR="004C71C7" w:rsidRPr="00C25669" w:rsidRDefault="004C71C7" w:rsidP="00E476B5">
            <w:pPr>
              <w:keepNext/>
              <w:keepLines/>
              <w:spacing w:after="0"/>
              <w:jc w:val="center"/>
              <w:rPr>
                <w:ins w:id="944" w:author="Licheng Lin (林立晟)" w:date="2021-05-05T14:42:00Z"/>
                <w:rFonts w:ascii="Arial" w:eastAsia="SimSun" w:hAnsi="Arial" w:cs="Arial"/>
                <w:sz w:val="18"/>
                <w:szCs w:val="18"/>
              </w:rPr>
            </w:pPr>
            <w:ins w:id="945" w:author="Licheng Lin (林立晟)" w:date="2021-05-05T14:42:00Z">
              <w:r w:rsidRPr="00C25669">
                <w:rPr>
                  <w:rFonts w:ascii="Arial" w:eastAsia="SimSun" w:hAnsi="Arial" w:cs="Arial"/>
                  <w:sz w:val="18"/>
                  <w:szCs w:val="18"/>
                </w:rPr>
                <w:t>CBs</w:t>
              </w:r>
            </w:ins>
          </w:p>
        </w:tc>
        <w:tc>
          <w:tcPr>
            <w:tcW w:w="642" w:type="pct"/>
            <w:vAlign w:val="center"/>
          </w:tcPr>
          <w:p w14:paraId="0434C1A0" w14:textId="77777777" w:rsidR="004C71C7" w:rsidRPr="00C25669" w:rsidRDefault="004C71C7" w:rsidP="006D2289">
            <w:pPr>
              <w:keepNext/>
              <w:keepLines/>
              <w:spacing w:after="0"/>
              <w:jc w:val="center"/>
              <w:rPr>
                <w:ins w:id="946" w:author="Licheng Lin (林立晟)" w:date="2021-05-05T14:42:00Z"/>
                <w:rFonts w:ascii="Arial" w:eastAsia="SimSun" w:hAnsi="Arial" w:cs="Arial"/>
                <w:sz w:val="18"/>
                <w:szCs w:val="18"/>
              </w:rPr>
            </w:pPr>
            <w:ins w:id="947" w:author="Licheng Lin (林立晟)" w:date="2021-05-05T14:42:00Z">
              <w:r w:rsidRPr="00C25669">
                <w:rPr>
                  <w:rFonts w:ascii="Arial" w:eastAsia="SimSun" w:hAnsi="Arial" w:cs="Arial"/>
                  <w:sz w:val="18"/>
                  <w:szCs w:val="18"/>
                </w:rPr>
                <w:t>4</w:t>
              </w:r>
            </w:ins>
          </w:p>
        </w:tc>
        <w:tc>
          <w:tcPr>
            <w:tcW w:w="642" w:type="pct"/>
            <w:vAlign w:val="center"/>
          </w:tcPr>
          <w:p w14:paraId="76F4CFC5" w14:textId="77777777" w:rsidR="004C71C7" w:rsidRPr="00C25669" w:rsidRDefault="004C71C7" w:rsidP="006D2289">
            <w:pPr>
              <w:keepNext/>
              <w:keepLines/>
              <w:spacing w:after="0"/>
              <w:jc w:val="center"/>
              <w:rPr>
                <w:ins w:id="948" w:author="Licheng Lin (林立晟)" w:date="2021-05-05T14:42:00Z"/>
                <w:rFonts w:ascii="Arial" w:eastAsia="SimSun" w:hAnsi="Arial" w:cs="Arial"/>
                <w:sz w:val="18"/>
                <w:szCs w:val="18"/>
              </w:rPr>
            </w:pPr>
            <w:ins w:id="949" w:author="Licheng Lin (林立晟)" w:date="2021-05-05T14:42:00Z">
              <w:r w:rsidRPr="00C25669">
                <w:rPr>
                  <w:rFonts w:ascii="Arial" w:eastAsia="SimSun" w:hAnsi="Arial" w:cs="Arial"/>
                  <w:sz w:val="18"/>
                  <w:szCs w:val="18"/>
                </w:rPr>
                <w:t>7</w:t>
              </w:r>
            </w:ins>
          </w:p>
        </w:tc>
        <w:tc>
          <w:tcPr>
            <w:tcW w:w="642" w:type="pct"/>
            <w:vAlign w:val="center"/>
          </w:tcPr>
          <w:p w14:paraId="28D39EB2" w14:textId="77777777" w:rsidR="004C71C7" w:rsidRPr="00C25669" w:rsidRDefault="004C71C7" w:rsidP="006D2289">
            <w:pPr>
              <w:keepNext/>
              <w:keepLines/>
              <w:spacing w:after="0"/>
              <w:jc w:val="center"/>
              <w:rPr>
                <w:ins w:id="950" w:author="Licheng Lin (林立晟)" w:date="2021-05-05T14:42:00Z"/>
                <w:rFonts w:ascii="Arial" w:eastAsia="SimSun" w:hAnsi="Arial" w:cs="Arial"/>
                <w:sz w:val="18"/>
                <w:szCs w:val="18"/>
                <w:lang w:eastAsia="zh-CN"/>
              </w:rPr>
            </w:pPr>
            <w:ins w:id="951" w:author="Licheng Lin (林立晟)" w:date="2021-05-05T14:42:00Z">
              <w:r w:rsidRPr="00C25669">
                <w:rPr>
                  <w:rFonts w:ascii="Arial" w:eastAsia="SimSun" w:hAnsi="Arial" w:cs="Arial" w:hint="eastAsia"/>
                  <w:sz w:val="18"/>
                  <w:szCs w:val="18"/>
                  <w:lang w:eastAsia="zh-CN"/>
                </w:rPr>
                <w:t>9</w:t>
              </w:r>
            </w:ins>
          </w:p>
        </w:tc>
        <w:tc>
          <w:tcPr>
            <w:tcW w:w="642" w:type="pct"/>
            <w:vAlign w:val="center"/>
          </w:tcPr>
          <w:p w14:paraId="597BDC51" w14:textId="77777777" w:rsidR="004C71C7" w:rsidRPr="00C25669" w:rsidRDefault="004C71C7">
            <w:pPr>
              <w:keepNext/>
              <w:keepLines/>
              <w:spacing w:after="0"/>
              <w:jc w:val="center"/>
              <w:rPr>
                <w:ins w:id="952" w:author="Licheng Lin (林立晟)" w:date="2021-05-05T14:42:00Z"/>
                <w:rFonts w:ascii="Arial" w:eastAsia="SimSun" w:hAnsi="Arial" w:cs="Arial"/>
                <w:sz w:val="18"/>
                <w:szCs w:val="18"/>
                <w:lang w:eastAsia="zh-CN"/>
              </w:rPr>
            </w:pPr>
            <w:ins w:id="953" w:author="Licheng Lin (林立晟)" w:date="2021-05-05T14:42:00Z">
              <w:r w:rsidRPr="00C25669">
                <w:rPr>
                  <w:rFonts w:ascii="Arial" w:eastAsia="SimSun" w:hAnsi="Arial" w:cs="Arial" w:hint="eastAsia"/>
                  <w:sz w:val="18"/>
                  <w:szCs w:val="18"/>
                  <w:lang w:eastAsia="zh-CN"/>
                </w:rPr>
                <w:t>12</w:t>
              </w:r>
            </w:ins>
          </w:p>
        </w:tc>
        <w:tc>
          <w:tcPr>
            <w:tcW w:w="727" w:type="pct"/>
            <w:vAlign w:val="center"/>
          </w:tcPr>
          <w:p w14:paraId="7FBFFE77" w14:textId="77777777" w:rsidR="004C71C7" w:rsidRPr="00C25669" w:rsidRDefault="004C71C7">
            <w:pPr>
              <w:pStyle w:val="TAC"/>
              <w:rPr>
                <w:ins w:id="954" w:author="Licheng Lin (林立晟)" w:date="2021-05-05T14:42:00Z"/>
                <w:rFonts w:eastAsia="SimSun" w:cs="Arial"/>
                <w:szCs w:val="18"/>
              </w:rPr>
            </w:pPr>
            <w:ins w:id="955" w:author="Licheng Lin (林立晟)" w:date="2021-05-05T14:42:00Z">
              <w:r w:rsidRPr="0037392A">
                <w:t>8</w:t>
              </w:r>
            </w:ins>
          </w:p>
        </w:tc>
        <w:tc>
          <w:tcPr>
            <w:tcW w:w="402" w:type="pct"/>
            <w:vAlign w:val="center"/>
          </w:tcPr>
          <w:p w14:paraId="039222C8" w14:textId="77777777" w:rsidR="004C71C7" w:rsidRPr="0037392A" w:rsidRDefault="004C71C7">
            <w:pPr>
              <w:pStyle w:val="TAC"/>
              <w:rPr>
                <w:ins w:id="956" w:author="Licheng Lin (林立晟)" w:date="2021-05-05T14:42:00Z"/>
              </w:rPr>
            </w:pPr>
            <w:ins w:id="957" w:author="Licheng Lin (林立晟)" w:date="2021-05-05T14:42:00Z">
              <w:r>
                <w:rPr>
                  <w:rFonts w:eastAsia="SimSun" w:cs="Arial"/>
                  <w:szCs w:val="18"/>
                </w:rPr>
                <w:t>5</w:t>
              </w:r>
            </w:ins>
          </w:p>
        </w:tc>
      </w:tr>
      <w:tr w:rsidR="004C71C7" w:rsidRPr="00C25669" w14:paraId="52AA7EC1" w14:textId="77777777" w:rsidTr="006D2289">
        <w:trPr>
          <w:jc w:val="center"/>
          <w:ins w:id="958" w:author="Licheng Lin (林立晟)" w:date="2021-05-05T14:42:00Z"/>
        </w:trPr>
        <w:tc>
          <w:tcPr>
            <w:tcW w:w="950" w:type="pct"/>
            <w:vAlign w:val="center"/>
          </w:tcPr>
          <w:p w14:paraId="5B95732E" w14:textId="77777777" w:rsidR="004C71C7" w:rsidRPr="00C25669" w:rsidRDefault="004C71C7" w:rsidP="00E476B5">
            <w:pPr>
              <w:keepNext/>
              <w:keepLines/>
              <w:spacing w:after="0"/>
              <w:rPr>
                <w:ins w:id="959" w:author="Licheng Lin (林立晟)" w:date="2021-05-05T14:42:00Z"/>
                <w:rFonts w:ascii="Arial" w:eastAsia="SimSun" w:hAnsi="Arial" w:cs="Arial"/>
                <w:sz w:val="18"/>
                <w:szCs w:val="18"/>
              </w:rPr>
            </w:pPr>
            <w:ins w:id="960" w:author="Licheng Lin (林立晟)" w:date="2021-05-05T14:42:00Z">
              <w:r w:rsidRPr="00C25669">
                <w:rPr>
                  <w:rFonts w:ascii="Arial" w:eastAsia="SimSun" w:hAnsi="Arial" w:cs="Arial"/>
                  <w:sz w:val="18"/>
                  <w:szCs w:val="18"/>
                </w:rPr>
                <w:t>Binary Channel Bits Per Slot</w:t>
              </w:r>
            </w:ins>
          </w:p>
        </w:tc>
        <w:tc>
          <w:tcPr>
            <w:tcW w:w="352" w:type="pct"/>
            <w:vAlign w:val="center"/>
          </w:tcPr>
          <w:p w14:paraId="0F709A88" w14:textId="77777777" w:rsidR="004C71C7" w:rsidRPr="00C25669" w:rsidRDefault="004C71C7" w:rsidP="00E476B5">
            <w:pPr>
              <w:keepNext/>
              <w:keepLines/>
              <w:spacing w:after="0"/>
              <w:jc w:val="center"/>
              <w:rPr>
                <w:ins w:id="961" w:author="Licheng Lin (林立晟)" w:date="2021-05-05T14:42:00Z"/>
                <w:rFonts w:ascii="Arial" w:eastAsia="SimSun" w:hAnsi="Arial" w:cs="Arial"/>
                <w:sz w:val="18"/>
                <w:szCs w:val="18"/>
              </w:rPr>
            </w:pPr>
          </w:p>
        </w:tc>
        <w:tc>
          <w:tcPr>
            <w:tcW w:w="642" w:type="pct"/>
            <w:vAlign w:val="center"/>
          </w:tcPr>
          <w:p w14:paraId="6DE51FAE" w14:textId="77777777" w:rsidR="004C71C7" w:rsidRPr="00C25669" w:rsidRDefault="004C71C7" w:rsidP="006D2289">
            <w:pPr>
              <w:keepNext/>
              <w:keepLines/>
              <w:spacing w:after="0"/>
              <w:jc w:val="center"/>
              <w:rPr>
                <w:ins w:id="962" w:author="Licheng Lin (林立晟)" w:date="2021-05-05T14:42:00Z"/>
                <w:rFonts w:ascii="Arial" w:eastAsia="SimSun" w:hAnsi="Arial" w:cs="Arial"/>
                <w:sz w:val="18"/>
                <w:szCs w:val="18"/>
              </w:rPr>
            </w:pPr>
          </w:p>
        </w:tc>
        <w:tc>
          <w:tcPr>
            <w:tcW w:w="642" w:type="pct"/>
            <w:vAlign w:val="center"/>
          </w:tcPr>
          <w:p w14:paraId="09FD52F8" w14:textId="77777777" w:rsidR="004C71C7" w:rsidRPr="00C25669" w:rsidRDefault="004C71C7" w:rsidP="006D2289">
            <w:pPr>
              <w:keepNext/>
              <w:keepLines/>
              <w:spacing w:after="0"/>
              <w:jc w:val="center"/>
              <w:rPr>
                <w:ins w:id="963" w:author="Licheng Lin (林立晟)" w:date="2021-05-05T14:42:00Z"/>
                <w:rFonts w:ascii="Arial" w:eastAsia="SimSun" w:hAnsi="Arial" w:cs="Arial"/>
                <w:sz w:val="18"/>
                <w:szCs w:val="18"/>
              </w:rPr>
            </w:pPr>
          </w:p>
        </w:tc>
        <w:tc>
          <w:tcPr>
            <w:tcW w:w="642" w:type="pct"/>
            <w:vAlign w:val="center"/>
          </w:tcPr>
          <w:p w14:paraId="5664B834" w14:textId="77777777" w:rsidR="004C71C7" w:rsidRPr="00C25669" w:rsidRDefault="004C71C7" w:rsidP="006D2289">
            <w:pPr>
              <w:keepNext/>
              <w:keepLines/>
              <w:spacing w:after="0"/>
              <w:jc w:val="center"/>
              <w:rPr>
                <w:ins w:id="964" w:author="Licheng Lin (林立晟)" w:date="2021-05-05T14:42:00Z"/>
                <w:rFonts w:ascii="Arial" w:eastAsia="SimSun" w:hAnsi="Arial" w:cs="Arial"/>
                <w:sz w:val="18"/>
                <w:szCs w:val="18"/>
              </w:rPr>
            </w:pPr>
          </w:p>
        </w:tc>
        <w:tc>
          <w:tcPr>
            <w:tcW w:w="642" w:type="pct"/>
            <w:vAlign w:val="center"/>
          </w:tcPr>
          <w:p w14:paraId="70FB80FF" w14:textId="77777777" w:rsidR="004C71C7" w:rsidRPr="00C25669" w:rsidRDefault="004C71C7">
            <w:pPr>
              <w:keepNext/>
              <w:keepLines/>
              <w:spacing w:after="0"/>
              <w:jc w:val="center"/>
              <w:rPr>
                <w:ins w:id="965" w:author="Licheng Lin (林立晟)" w:date="2021-05-05T14:42:00Z"/>
                <w:rFonts w:ascii="Arial" w:eastAsia="SimSun" w:hAnsi="Arial" w:cs="Arial"/>
                <w:sz w:val="18"/>
                <w:szCs w:val="18"/>
              </w:rPr>
            </w:pPr>
          </w:p>
        </w:tc>
        <w:tc>
          <w:tcPr>
            <w:tcW w:w="727" w:type="pct"/>
            <w:vAlign w:val="center"/>
          </w:tcPr>
          <w:p w14:paraId="7B90BC3B" w14:textId="77777777" w:rsidR="004C71C7" w:rsidRPr="00C25669" w:rsidRDefault="004C71C7">
            <w:pPr>
              <w:pStyle w:val="TAC"/>
              <w:rPr>
                <w:ins w:id="966" w:author="Licheng Lin (林立晟)" w:date="2021-05-05T14:42:00Z"/>
                <w:rFonts w:eastAsia="SimSun" w:cs="Arial"/>
                <w:szCs w:val="18"/>
              </w:rPr>
            </w:pPr>
          </w:p>
        </w:tc>
        <w:tc>
          <w:tcPr>
            <w:tcW w:w="402" w:type="pct"/>
            <w:vAlign w:val="center"/>
          </w:tcPr>
          <w:p w14:paraId="7A921E8A" w14:textId="77777777" w:rsidR="004C71C7" w:rsidRPr="00C25669" w:rsidRDefault="004C71C7">
            <w:pPr>
              <w:pStyle w:val="TAC"/>
              <w:rPr>
                <w:ins w:id="967" w:author="Licheng Lin (林立晟)" w:date="2021-05-05T14:42:00Z"/>
                <w:rFonts w:eastAsia="SimSun" w:cs="Arial"/>
                <w:szCs w:val="18"/>
              </w:rPr>
            </w:pPr>
          </w:p>
        </w:tc>
      </w:tr>
      <w:tr w:rsidR="004C71C7" w:rsidRPr="00C25669" w14:paraId="195472C4" w14:textId="77777777" w:rsidTr="006D2289">
        <w:trPr>
          <w:jc w:val="center"/>
          <w:ins w:id="968" w:author="Licheng Lin (林立晟)" w:date="2021-05-05T14:42:00Z"/>
        </w:trPr>
        <w:tc>
          <w:tcPr>
            <w:tcW w:w="950" w:type="pct"/>
            <w:vAlign w:val="center"/>
          </w:tcPr>
          <w:p w14:paraId="71CD9E3B" w14:textId="77777777" w:rsidR="004C71C7" w:rsidRPr="00C25669" w:rsidRDefault="004C71C7" w:rsidP="00E476B5">
            <w:pPr>
              <w:keepNext/>
              <w:keepLines/>
              <w:spacing w:after="0"/>
              <w:rPr>
                <w:ins w:id="969" w:author="Licheng Lin (林立晟)" w:date="2021-05-05T14:42:00Z"/>
                <w:rFonts w:ascii="Arial" w:eastAsia="SimSun" w:hAnsi="Arial" w:cs="Arial"/>
                <w:sz w:val="18"/>
                <w:szCs w:val="18"/>
              </w:rPr>
            </w:pPr>
            <w:ins w:id="970" w:author="Licheng Lin (林立晟)" w:date="2021-05-05T14:42:00Z">
              <w:r w:rsidRPr="00C25669">
                <w:rPr>
                  <w:rFonts w:ascii="Arial" w:eastAsia="SimSun" w:hAnsi="Arial" w:cs="Arial"/>
                  <w:sz w:val="18"/>
                  <w:szCs w:val="18"/>
                </w:rPr>
                <w:t xml:space="preserve">  For Slots 0 and Slot i, if mod(i, 10) = {8,9} for i from {0,…,39}</w:t>
              </w:r>
            </w:ins>
          </w:p>
        </w:tc>
        <w:tc>
          <w:tcPr>
            <w:tcW w:w="352" w:type="pct"/>
            <w:vAlign w:val="center"/>
          </w:tcPr>
          <w:p w14:paraId="783C41C1" w14:textId="77777777" w:rsidR="004C71C7" w:rsidRPr="00C25669" w:rsidRDefault="004C71C7" w:rsidP="00E476B5">
            <w:pPr>
              <w:keepNext/>
              <w:keepLines/>
              <w:spacing w:after="0"/>
              <w:jc w:val="center"/>
              <w:rPr>
                <w:ins w:id="971" w:author="Licheng Lin (林立晟)" w:date="2021-05-05T14:42:00Z"/>
                <w:rFonts w:ascii="Arial" w:eastAsia="SimSun" w:hAnsi="Arial" w:cs="Arial"/>
                <w:sz w:val="18"/>
                <w:szCs w:val="18"/>
              </w:rPr>
            </w:pPr>
            <w:ins w:id="972" w:author="Licheng Lin (林立晟)" w:date="2021-05-05T14:42:00Z">
              <w:r w:rsidRPr="00C25669">
                <w:rPr>
                  <w:rFonts w:ascii="Arial" w:eastAsia="SimSun" w:hAnsi="Arial" w:cs="Arial"/>
                  <w:sz w:val="18"/>
                  <w:szCs w:val="18"/>
                </w:rPr>
                <w:t>Bits</w:t>
              </w:r>
            </w:ins>
          </w:p>
        </w:tc>
        <w:tc>
          <w:tcPr>
            <w:tcW w:w="642" w:type="pct"/>
            <w:vAlign w:val="center"/>
          </w:tcPr>
          <w:p w14:paraId="3AB380ED" w14:textId="77777777" w:rsidR="004C71C7" w:rsidRPr="00C25669" w:rsidRDefault="004C71C7" w:rsidP="006D2289">
            <w:pPr>
              <w:keepNext/>
              <w:keepLines/>
              <w:spacing w:after="0"/>
              <w:jc w:val="center"/>
              <w:rPr>
                <w:ins w:id="973" w:author="Licheng Lin (林立晟)" w:date="2021-05-05T14:42:00Z"/>
                <w:rFonts w:ascii="Arial" w:eastAsia="SimSun" w:hAnsi="Arial" w:cs="Arial"/>
                <w:sz w:val="18"/>
                <w:szCs w:val="18"/>
              </w:rPr>
            </w:pPr>
            <w:ins w:id="974" w:author="Licheng Lin (林立晟)" w:date="2021-05-05T14:42:00Z">
              <w:r w:rsidRPr="00C25669">
                <w:rPr>
                  <w:rFonts w:ascii="Arial" w:eastAsia="SimSun" w:hAnsi="Arial" w:cs="Arial"/>
                  <w:sz w:val="18"/>
                  <w:szCs w:val="18"/>
                </w:rPr>
                <w:t>N/A</w:t>
              </w:r>
            </w:ins>
          </w:p>
        </w:tc>
        <w:tc>
          <w:tcPr>
            <w:tcW w:w="642" w:type="pct"/>
            <w:vAlign w:val="center"/>
          </w:tcPr>
          <w:p w14:paraId="1365C8A9" w14:textId="77777777" w:rsidR="004C71C7" w:rsidRPr="00C25669" w:rsidRDefault="004C71C7" w:rsidP="006D2289">
            <w:pPr>
              <w:keepNext/>
              <w:keepLines/>
              <w:spacing w:after="0"/>
              <w:jc w:val="center"/>
              <w:rPr>
                <w:ins w:id="975" w:author="Licheng Lin (林立晟)" w:date="2021-05-05T14:42:00Z"/>
                <w:rFonts w:ascii="Arial" w:eastAsia="SimSun" w:hAnsi="Arial" w:cs="Arial"/>
                <w:sz w:val="18"/>
                <w:szCs w:val="18"/>
              </w:rPr>
            </w:pPr>
            <w:ins w:id="976" w:author="Licheng Lin (林立晟)" w:date="2021-05-05T14:42:00Z">
              <w:r w:rsidRPr="00C25669">
                <w:rPr>
                  <w:rFonts w:ascii="Arial" w:eastAsia="SimSun" w:hAnsi="Arial" w:cs="Arial"/>
                  <w:sz w:val="18"/>
                  <w:szCs w:val="18"/>
                </w:rPr>
                <w:t>N/A</w:t>
              </w:r>
            </w:ins>
          </w:p>
        </w:tc>
        <w:tc>
          <w:tcPr>
            <w:tcW w:w="642" w:type="pct"/>
            <w:vAlign w:val="center"/>
          </w:tcPr>
          <w:p w14:paraId="42CFB697" w14:textId="77777777" w:rsidR="004C71C7" w:rsidRPr="00C25669" w:rsidRDefault="004C71C7" w:rsidP="006D2289">
            <w:pPr>
              <w:keepNext/>
              <w:keepLines/>
              <w:spacing w:after="0"/>
              <w:jc w:val="center"/>
              <w:rPr>
                <w:ins w:id="977" w:author="Licheng Lin (林立晟)" w:date="2021-05-05T14:42:00Z"/>
                <w:rFonts w:ascii="Arial" w:eastAsia="SimSun" w:hAnsi="Arial" w:cs="Arial"/>
                <w:sz w:val="18"/>
                <w:szCs w:val="18"/>
              </w:rPr>
            </w:pPr>
            <w:ins w:id="978" w:author="Licheng Lin (林立晟)" w:date="2021-05-05T14:42:00Z">
              <w:r w:rsidRPr="00C25669">
                <w:rPr>
                  <w:rFonts w:ascii="Arial" w:eastAsia="SimSun" w:hAnsi="Arial" w:cs="Arial"/>
                  <w:sz w:val="18"/>
                  <w:szCs w:val="18"/>
                </w:rPr>
                <w:t>N/A</w:t>
              </w:r>
            </w:ins>
          </w:p>
        </w:tc>
        <w:tc>
          <w:tcPr>
            <w:tcW w:w="642" w:type="pct"/>
            <w:vAlign w:val="center"/>
          </w:tcPr>
          <w:p w14:paraId="359C855D" w14:textId="77777777" w:rsidR="004C71C7" w:rsidRPr="00C25669" w:rsidRDefault="004C71C7">
            <w:pPr>
              <w:keepNext/>
              <w:keepLines/>
              <w:spacing w:after="0"/>
              <w:jc w:val="center"/>
              <w:rPr>
                <w:ins w:id="979" w:author="Licheng Lin (林立晟)" w:date="2021-05-05T14:42:00Z"/>
                <w:rFonts w:ascii="Arial" w:eastAsia="SimSun" w:hAnsi="Arial" w:cs="Arial"/>
                <w:sz w:val="18"/>
                <w:szCs w:val="18"/>
              </w:rPr>
            </w:pPr>
            <w:ins w:id="980" w:author="Licheng Lin (林立晟)" w:date="2021-05-05T14:42:00Z">
              <w:r w:rsidRPr="00C25669">
                <w:rPr>
                  <w:rFonts w:ascii="Arial" w:eastAsia="SimSun" w:hAnsi="Arial" w:cs="Arial"/>
                  <w:sz w:val="18"/>
                  <w:szCs w:val="18"/>
                </w:rPr>
                <w:t>N/A</w:t>
              </w:r>
            </w:ins>
          </w:p>
        </w:tc>
        <w:tc>
          <w:tcPr>
            <w:tcW w:w="727" w:type="pct"/>
            <w:vAlign w:val="center"/>
          </w:tcPr>
          <w:p w14:paraId="50B517B4" w14:textId="77777777" w:rsidR="004C71C7" w:rsidRPr="00C25669" w:rsidRDefault="004C71C7">
            <w:pPr>
              <w:pStyle w:val="TAC"/>
              <w:rPr>
                <w:ins w:id="981" w:author="Licheng Lin (林立晟)" w:date="2021-05-05T14:42:00Z"/>
                <w:rFonts w:eastAsia="SimSun" w:cs="Arial"/>
                <w:szCs w:val="18"/>
              </w:rPr>
            </w:pPr>
            <w:ins w:id="982" w:author="Licheng Lin (林立晟)" w:date="2021-05-05T14:42:00Z">
              <w:r w:rsidRPr="0037392A">
                <w:t>N/A</w:t>
              </w:r>
            </w:ins>
          </w:p>
        </w:tc>
        <w:tc>
          <w:tcPr>
            <w:tcW w:w="402" w:type="pct"/>
            <w:vAlign w:val="center"/>
          </w:tcPr>
          <w:p w14:paraId="4E5B22D7" w14:textId="77777777" w:rsidR="004C71C7" w:rsidRPr="0037392A" w:rsidRDefault="004C71C7">
            <w:pPr>
              <w:pStyle w:val="TAC"/>
              <w:rPr>
                <w:ins w:id="983" w:author="Licheng Lin (林立晟)" w:date="2021-05-05T14:42:00Z"/>
              </w:rPr>
            </w:pPr>
            <w:ins w:id="984" w:author="Licheng Lin (林立晟)" w:date="2021-05-05T14:42:00Z">
              <w:r w:rsidRPr="00C25669">
                <w:rPr>
                  <w:rFonts w:eastAsia="SimSun" w:cs="Arial"/>
                  <w:szCs w:val="18"/>
                </w:rPr>
                <w:t>N/A</w:t>
              </w:r>
            </w:ins>
          </w:p>
        </w:tc>
      </w:tr>
      <w:tr w:rsidR="004C71C7" w:rsidRPr="00C25669" w14:paraId="6676691A" w14:textId="77777777" w:rsidTr="006D2289">
        <w:trPr>
          <w:jc w:val="center"/>
          <w:ins w:id="985" w:author="Licheng Lin (林立晟)" w:date="2021-05-05T14:42:00Z"/>
        </w:trPr>
        <w:tc>
          <w:tcPr>
            <w:tcW w:w="950" w:type="pct"/>
            <w:vAlign w:val="center"/>
          </w:tcPr>
          <w:p w14:paraId="57C388D1" w14:textId="77777777" w:rsidR="004C71C7" w:rsidRPr="00C25669" w:rsidRDefault="004C71C7" w:rsidP="00E476B5">
            <w:pPr>
              <w:keepNext/>
              <w:keepLines/>
              <w:spacing w:after="0"/>
              <w:rPr>
                <w:ins w:id="986" w:author="Licheng Lin (林立晟)" w:date="2021-05-05T14:42:00Z"/>
                <w:rFonts w:ascii="Arial" w:eastAsia="SimSun" w:hAnsi="Arial" w:cs="Arial"/>
                <w:sz w:val="18"/>
                <w:szCs w:val="18"/>
              </w:rPr>
            </w:pPr>
            <w:ins w:id="987" w:author="Licheng Lin (林立晟)" w:date="2021-05-05T14:42:00Z">
              <w:r w:rsidRPr="00C25669">
                <w:rPr>
                  <w:rFonts w:ascii="Arial" w:eastAsia="SimSun" w:hAnsi="Arial" w:cs="Arial"/>
                  <w:sz w:val="18"/>
                  <w:szCs w:val="18"/>
                </w:rPr>
                <w:t xml:space="preserve">  For Slots i = 20, 21</w:t>
              </w:r>
            </w:ins>
          </w:p>
        </w:tc>
        <w:tc>
          <w:tcPr>
            <w:tcW w:w="352" w:type="pct"/>
            <w:vAlign w:val="center"/>
          </w:tcPr>
          <w:p w14:paraId="03649BF0" w14:textId="77777777" w:rsidR="004C71C7" w:rsidRPr="00C25669" w:rsidRDefault="004C71C7" w:rsidP="00E476B5">
            <w:pPr>
              <w:keepNext/>
              <w:keepLines/>
              <w:spacing w:after="0"/>
              <w:jc w:val="center"/>
              <w:rPr>
                <w:ins w:id="988" w:author="Licheng Lin (林立晟)" w:date="2021-05-05T14:42:00Z"/>
                <w:rFonts w:ascii="Arial" w:eastAsia="SimSun" w:hAnsi="Arial" w:cs="Arial"/>
                <w:sz w:val="18"/>
                <w:szCs w:val="18"/>
              </w:rPr>
            </w:pPr>
            <w:ins w:id="989" w:author="Licheng Lin (林立晟)" w:date="2021-05-05T14:42:00Z">
              <w:r w:rsidRPr="00C25669">
                <w:rPr>
                  <w:rFonts w:ascii="Arial" w:eastAsia="SimSun" w:hAnsi="Arial" w:cs="Arial"/>
                  <w:sz w:val="18"/>
                  <w:szCs w:val="18"/>
                </w:rPr>
                <w:t>Bits</w:t>
              </w:r>
            </w:ins>
          </w:p>
        </w:tc>
        <w:tc>
          <w:tcPr>
            <w:tcW w:w="642" w:type="pct"/>
            <w:vAlign w:val="center"/>
          </w:tcPr>
          <w:p w14:paraId="45BEE9C7" w14:textId="77777777" w:rsidR="004C71C7" w:rsidRPr="00C25669" w:rsidRDefault="004C71C7" w:rsidP="006D2289">
            <w:pPr>
              <w:keepNext/>
              <w:keepLines/>
              <w:spacing w:after="0"/>
              <w:jc w:val="center"/>
              <w:rPr>
                <w:ins w:id="990" w:author="Licheng Lin (林立晟)" w:date="2021-05-05T14:42:00Z"/>
                <w:rFonts w:ascii="Arial" w:eastAsia="SimSun" w:hAnsi="Arial" w:cs="Arial"/>
                <w:sz w:val="18"/>
                <w:szCs w:val="18"/>
              </w:rPr>
            </w:pPr>
            <w:ins w:id="991" w:author="Licheng Lin (林立晟)" w:date="2021-05-05T14:42:00Z">
              <w:r w:rsidRPr="00C25669">
                <w:rPr>
                  <w:rFonts w:ascii="Arial" w:eastAsia="SimSun" w:hAnsi="Arial" w:cs="Arial"/>
                  <w:sz w:val="18"/>
                  <w:szCs w:val="18"/>
                </w:rPr>
                <w:t>53424</w:t>
              </w:r>
            </w:ins>
          </w:p>
        </w:tc>
        <w:tc>
          <w:tcPr>
            <w:tcW w:w="642" w:type="pct"/>
            <w:vAlign w:val="center"/>
          </w:tcPr>
          <w:p w14:paraId="481B5BD9" w14:textId="77777777" w:rsidR="004C71C7" w:rsidRPr="00C25669" w:rsidRDefault="004C71C7" w:rsidP="006D2289">
            <w:pPr>
              <w:keepNext/>
              <w:keepLines/>
              <w:spacing w:after="0"/>
              <w:jc w:val="center"/>
              <w:rPr>
                <w:ins w:id="992" w:author="Licheng Lin (林立晟)" w:date="2021-05-05T14:42:00Z"/>
                <w:rFonts w:ascii="Arial" w:eastAsia="SimSun" w:hAnsi="Arial" w:cs="Arial"/>
                <w:sz w:val="18"/>
                <w:szCs w:val="18"/>
              </w:rPr>
            </w:pPr>
            <w:ins w:id="993" w:author="Licheng Lin (林立晟)" w:date="2021-05-05T14:42:00Z">
              <w:r w:rsidRPr="00C25669">
                <w:rPr>
                  <w:rFonts w:ascii="Arial" w:eastAsia="SimSun" w:hAnsi="Arial" w:cs="Arial"/>
                  <w:sz w:val="18"/>
                  <w:szCs w:val="18"/>
                </w:rPr>
                <w:t>106848</w:t>
              </w:r>
            </w:ins>
          </w:p>
        </w:tc>
        <w:tc>
          <w:tcPr>
            <w:tcW w:w="642" w:type="pct"/>
            <w:vAlign w:val="center"/>
          </w:tcPr>
          <w:p w14:paraId="5C9F6487" w14:textId="77777777" w:rsidR="004C71C7" w:rsidRPr="00C25669" w:rsidRDefault="004C71C7" w:rsidP="006D2289">
            <w:pPr>
              <w:keepNext/>
              <w:keepLines/>
              <w:spacing w:after="0"/>
              <w:jc w:val="center"/>
              <w:rPr>
                <w:ins w:id="994" w:author="Licheng Lin (林立晟)" w:date="2021-05-05T14:42:00Z"/>
                <w:rFonts w:ascii="Arial" w:eastAsia="SimSun" w:hAnsi="Arial" w:cs="Arial"/>
                <w:sz w:val="18"/>
                <w:szCs w:val="18"/>
              </w:rPr>
            </w:pPr>
            <w:ins w:id="995" w:author="Licheng Lin (林立晟)" w:date="2021-05-05T14:42:00Z">
              <w:r w:rsidRPr="00C25669">
                <w:rPr>
                  <w:rFonts w:ascii="Arial" w:eastAsia="SimSun" w:hAnsi="Arial" w:cs="Arial"/>
                  <w:sz w:val="18"/>
                  <w:szCs w:val="18"/>
                </w:rPr>
                <w:t>144008</w:t>
              </w:r>
            </w:ins>
          </w:p>
        </w:tc>
        <w:tc>
          <w:tcPr>
            <w:tcW w:w="642" w:type="pct"/>
            <w:vAlign w:val="center"/>
          </w:tcPr>
          <w:p w14:paraId="69E080EF" w14:textId="77777777" w:rsidR="004C71C7" w:rsidRPr="00C25669" w:rsidRDefault="004C71C7">
            <w:pPr>
              <w:keepNext/>
              <w:keepLines/>
              <w:spacing w:after="0"/>
              <w:jc w:val="center"/>
              <w:rPr>
                <w:ins w:id="996" w:author="Licheng Lin (林立晟)" w:date="2021-05-05T14:42:00Z"/>
                <w:rFonts w:ascii="Arial" w:eastAsia="SimSun" w:hAnsi="Arial" w:cs="Arial"/>
                <w:sz w:val="18"/>
                <w:szCs w:val="18"/>
              </w:rPr>
            </w:pPr>
            <w:ins w:id="997" w:author="Licheng Lin (林立晟)" w:date="2021-05-05T14:42:00Z">
              <w:r w:rsidRPr="00C25669">
                <w:rPr>
                  <w:rFonts w:ascii="Arial" w:eastAsia="SimSun" w:hAnsi="Arial" w:cs="Arial"/>
                  <w:sz w:val="18"/>
                  <w:szCs w:val="18"/>
                </w:rPr>
                <w:t>193344</w:t>
              </w:r>
            </w:ins>
          </w:p>
        </w:tc>
        <w:tc>
          <w:tcPr>
            <w:tcW w:w="727" w:type="pct"/>
            <w:vAlign w:val="center"/>
          </w:tcPr>
          <w:p w14:paraId="64BF2E42" w14:textId="77777777" w:rsidR="004C71C7" w:rsidRPr="00C25669" w:rsidRDefault="004C71C7">
            <w:pPr>
              <w:pStyle w:val="TAC"/>
              <w:rPr>
                <w:ins w:id="998" w:author="Licheng Lin (林立晟)" w:date="2021-05-05T14:42:00Z"/>
                <w:rFonts w:eastAsia="SimSun" w:cs="Arial"/>
                <w:szCs w:val="18"/>
              </w:rPr>
            </w:pPr>
            <w:ins w:id="999" w:author="Licheng Lin (林立晟)" w:date="2021-05-05T14:42:00Z">
              <w:r w:rsidRPr="0037392A">
                <w:t>101760</w:t>
              </w:r>
            </w:ins>
          </w:p>
        </w:tc>
        <w:tc>
          <w:tcPr>
            <w:tcW w:w="402" w:type="pct"/>
            <w:vAlign w:val="center"/>
          </w:tcPr>
          <w:p w14:paraId="155E873A" w14:textId="77777777" w:rsidR="004C71C7" w:rsidRPr="0037392A" w:rsidRDefault="004C71C7">
            <w:pPr>
              <w:pStyle w:val="TAC"/>
              <w:rPr>
                <w:ins w:id="1000" w:author="Licheng Lin (林立晟)" w:date="2021-05-05T14:42:00Z"/>
              </w:rPr>
            </w:pPr>
            <w:ins w:id="1001" w:author="Licheng Lin (林立晟)" w:date="2021-05-05T14:42:00Z">
              <w:r w:rsidRPr="00C25669">
                <w:rPr>
                  <w:rFonts w:eastAsia="SimSun" w:cs="Arial"/>
                  <w:szCs w:val="18"/>
                </w:rPr>
                <w:t>53424</w:t>
              </w:r>
            </w:ins>
          </w:p>
        </w:tc>
      </w:tr>
      <w:tr w:rsidR="004C71C7" w:rsidRPr="00C25669" w14:paraId="1C5B3B27" w14:textId="77777777" w:rsidTr="006D2289">
        <w:trPr>
          <w:jc w:val="center"/>
          <w:ins w:id="1002" w:author="Licheng Lin (林立晟)" w:date="2021-05-05T14:42:00Z"/>
        </w:trPr>
        <w:tc>
          <w:tcPr>
            <w:tcW w:w="950" w:type="pct"/>
            <w:vAlign w:val="center"/>
          </w:tcPr>
          <w:p w14:paraId="67AAEAA7" w14:textId="77777777" w:rsidR="004C71C7" w:rsidRPr="00C25669" w:rsidRDefault="004C71C7" w:rsidP="00E476B5">
            <w:pPr>
              <w:keepNext/>
              <w:keepLines/>
              <w:spacing w:after="0"/>
              <w:rPr>
                <w:ins w:id="1003" w:author="Licheng Lin (林立晟)" w:date="2021-05-05T14:42:00Z"/>
                <w:rFonts w:ascii="Arial" w:eastAsia="SimSun" w:hAnsi="Arial" w:cs="Arial"/>
                <w:sz w:val="18"/>
                <w:szCs w:val="18"/>
              </w:rPr>
            </w:pPr>
            <w:ins w:id="1004" w:author="Licheng Lin (林立晟)" w:date="2021-05-05T14:42:00Z">
              <w:r w:rsidRPr="00C25669">
                <w:rPr>
                  <w:rFonts w:ascii="Arial" w:eastAsia="SimSun" w:hAnsi="Arial" w:cs="Arial"/>
                  <w:sz w:val="18"/>
                  <w:szCs w:val="18"/>
                </w:rPr>
                <w:t xml:space="preserve">  For Slot i, if mod(i, 10) = 7 for i from {0,…,39}</w:t>
              </w:r>
            </w:ins>
          </w:p>
        </w:tc>
        <w:tc>
          <w:tcPr>
            <w:tcW w:w="352" w:type="pct"/>
            <w:vAlign w:val="center"/>
          </w:tcPr>
          <w:p w14:paraId="22F8EB33" w14:textId="77777777" w:rsidR="004C71C7" w:rsidRPr="00C25669" w:rsidRDefault="004C71C7" w:rsidP="00E476B5">
            <w:pPr>
              <w:keepNext/>
              <w:keepLines/>
              <w:spacing w:after="0"/>
              <w:jc w:val="center"/>
              <w:rPr>
                <w:ins w:id="1005" w:author="Licheng Lin (林立晟)" w:date="2021-05-05T14:42:00Z"/>
                <w:rFonts w:ascii="Arial" w:eastAsia="SimSun" w:hAnsi="Arial" w:cs="Arial"/>
                <w:sz w:val="18"/>
                <w:szCs w:val="18"/>
              </w:rPr>
            </w:pPr>
            <w:ins w:id="1006" w:author="Licheng Lin (林立晟)" w:date="2021-05-05T14:42:00Z">
              <w:r w:rsidRPr="00C25669">
                <w:rPr>
                  <w:rFonts w:ascii="Arial" w:eastAsia="SimSun" w:hAnsi="Arial" w:cs="Arial"/>
                  <w:sz w:val="18"/>
                  <w:szCs w:val="18"/>
                </w:rPr>
                <w:t>Bits</w:t>
              </w:r>
            </w:ins>
          </w:p>
        </w:tc>
        <w:tc>
          <w:tcPr>
            <w:tcW w:w="642" w:type="pct"/>
            <w:vAlign w:val="center"/>
          </w:tcPr>
          <w:p w14:paraId="4263D7E6" w14:textId="77777777" w:rsidR="004C71C7" w:rsidRPr="00C25669" w:rsidRDefault="004C71C7" w:rsidP="006D2289">
            <w:pPr>
              <w:keepNext/>
              <w:keepLines/>
              <w:spacing w:after="0"/>
              <w:jc w:val="center"/>
              <w:rPr>
                <w:ins w:id="1007" w:author="Licheng Lin (林立晟)" w:date="2021-05-05T14:42:00Z"/>
                <w:rFonts w:ascii="Arial" w:eastAsia="SimSun" w:hAnsi="Arial" w:cs="Arial"/>
                <w:sz w:val="18"/>
                <w:szCs w:val="18"/>
              </w:rPr>
            </w:pPr>
            <w:ins w:id="1008" w:author="Licheng Lin (林立晟)" w:date="2021-05-05T14:42:00Z">
              <w:r w:rsidRPr="00C25669">
                <w:rPr>
                  <w:rFonts w:ascii="Arial" w:eastAsia="SimSun" w:hAnsi="Arial" w:cs="Arial"/>
                  <w:sz w:val="18"/>
                  <w:szCs w:val="18"/>
                </w:rPr>
                <w:t>17808</w:t>
              </w:r>
            </w:ins>
          </w:p>
        </w:tc>
        <w:tc>
          <w:tcPr>
            <w:tcW w:w="642" w:type="pct"/>
            <w:vAlign w:val="center"/>
          </w:tcPr>
          <w:p w14:paraId="0B5E5A44" w14:textId="77777777" w:rsidR="004C71C7" w:rsidRPr="00C25669" w:rsidRDefault="004C71C7" w:rsidP="006D2289">
            <w:pPr>
              <w:keepNext/>
              <w:keepLines/>
              <w:spacing w:after="0"/>
              <w:jc w:val="center"/>
              <w:rPr>
                <w:ins w:id="1009" w:author="Licheng Lin (林立晟)" w:date="2021-05-05T14:42:00Z"/>
                <w:rFonts w:ascii="Arial" w:eastAsia="SimSun" w:hAnsi="Arial" w:cs="Arial"/>
                <w:sz w:val="18"/>
                <w:szCs w:val="18"/>
              </w:rPr>
            </w:pPr>
            <w:ins w:id="1010" w:author="Licheng Lin (林立晟)" w:date="2021-05-05T14:42:00Z">
              <w:r w:rsidRPr="00C25669">
                <w:rPr>
                  <w:rFonts w:ascii="Arial" w:eastAsia="SimSun" w:hAnsi="Arial" w:cs="Arial"/>
                  <w:sz w:val="18"/>
                  <w:szCs w:val="18"/>
                </w:rPr>
                <w:t>35616</w:t>
              </w:r>
            </w:ins>
          </w:p>
        </w:tc>
        <w:tc>
          <w:tcPr>
            <w:tcW w:w="642" w:type="pct"/>
            <w:vAlign w:val="center"/>
          </w:tcPr>
          <w:p w14:paraId="3DB98FA9" w14:textId="77777777" w:rsidR="004C71C7" w:rsidRPr="00C25669" w:rsidRDefault="004C71C7" w:rsidP="006D2289">
            <w:pPr>
              <w:keepNext/>
              <w:keepLines/>
              <w:spacing w:after="0"/>
              <w:jc w:val="center"/>
              <w:rPr>
                <w:ins w:id="1011" w:author="Licheng Lin (林立晟)" w:date="2021-05-05T14:42:00Z"/>
                <w:rFonts w:ascii="Arial" w:eastAsia="SimSun" w:hAnsi="Arial" w:cs="Arial"/>
                <w:sz w:val="18"/>
                <w:szCs w:val="18"/>
              </w:rPr>
            </w:pPr>
            <w:ins w:id="1012" w:author="Licheng Lin (林立晟)" w:date="2021-05-05T14:42:00Z">
              <w:r w:rsidRPr="00C25669">
                <w:rPr>
                  <w:rFonts w:ascii="Arial" w:eastAsia="SimSun" w:hAnsi="Arial" w:cs="Arial"/>
                  <w:sz w:val="18"/>
                  <w:szCs w:val="18"/>
                </w:rPr>
                <w:t>45792</w:t>
              </w:r>
            </w:ins>
          </w:p>
        </w:tc>
        <w:tc>
          <w:tcPr>
            <w:tcW w:w="642" w:type="pct"/>
            <w:vAlign w:val="center"/>
          </w:tcPr>
          <w:p w14:paraId="12C91FA3" w14:textId="77777777" w:rsidR="004C71C7" w:rsidRPr="00C25669" w:rsidRDefault="004C71C7">
            <w:pPr>
              <w:keepNext/>
              <w:keepLines/>
              <w:spacing w:after="0"/>
              <w:jc w:val="center"/>
              <w:rPr>
                <w:ins w:id="1013" w:author="Licheng Lin (林立晟)" w:date="2021-05-05T14:42:00Z"/>
                <w:rFonts w:ascii="Arial" w:eastAsia="SimSun" w:hAnsi="Arial" w:cs="Arial"/>
                <w:sz w:val="18"/>
                <w:szCs w:val="18"/>
              </w:rPr>
            </w:pPr>
            <w:ins w:id="1014" w:author="Licheng Lin (林立晟)" w:date="2021-05-05T14:42:00Z">
              <w:r w:rsidRPr="00C25669">
                <w:rPr>
                  <w:rFonts w:ascii="Arial" w:eastAsia="SimSun" w:hAnsi="Arial" w:cs="Arial"/>
                  <w:sz w:val="18"/>
                  <w:szCs w:val="18"/>
                </w:rPr>
                <w:t>61056</w:t>
              </w:r>
            </w:ins>
          </w:p>
        </w:tc>
        <w:tc>
          <w:tcPr>
            <w:tcW w:w="727" w:type="pct"/>
            <w:vAlign w:val="center"/>
          </w:tcPr>
          <w:p w14:paraId="48CF7081" w14:textId="77777777" w:rsidR="004C71C7" w:rsidRPr="00C25669" w:rsidRDefault="004C71C7">
            <w:pPr>
              <w:pStyle w:val="TAC"/>
              <w:rPr>
                <w:ins w:id="1015" w:author="Licheng Lin (林立晟)" w:date="2021-05-05T14:42:00Z"/>
                <w:rFonts w:eastAsia="SimSun" w:cs="Arial"/>
                <w:szCs w:val="18"/>
              </w:rPr>
            </w:pPr>
            <w:ins w:id="1016" w:author="Licheng Lin (林立晟)" w:date="2021-05-05T14:42:00Z">
              <w:r w:rsidRPr="0037392A">
                <w:t>35616</w:t>
              </w:r>
            </w:ins>
          </w:p>
        </w:tc>
        <w:tc>
          <w:tcPr>
            <w:tcW w:w="402" w:type="pct"/>
            <w:vAlign w:val="center"/>
          </w:tcPr>
          <w:p w14:paraId="591BD8DB" w14:textId="77777777" w:rsidR="004C71C7" w:rsidRPr="0037392A" w:rsidRDefault="004C71C7">
            <w:pPr>
              <w:pStyle w:val="TAC"/>
              <w:rPr>
                <w:ins w:id="1017" w:author="Licheng Lin (林立晟)" w:date="2021-05-05T14:42:00Z"/>
              </w:rPr>
            </w:pPr>
            <w:ins w:id="1018" w:author="Licheng Lin (林立晟)" w:date="2021-05-05T14:42:00Z">
              <w:r w:rsidRPr="00C25669">
                <w:rPr>
                  <w:rFonts w:eastAsia="SimSun" w:cs="Arial"/>
                  <w:szCs w:val="18"/>
                </w:rPr>
                <w:t>17808</w:t>
              </w:r>
            </w:ins>
          </w:p>
        </w:tc>
      </w:tr>
      <w:tr w:rsidR="004C71C7" w:rsidRPr="00C25669" w14:paraId="48DAE07F" w14:textId="77777777" w:rsidTr="006D2289">
        <w:trPr>
          <w:jc w:val="center"/>
          <w:ins w:id="1019" w:author="Licheng Lin (林立晟)" w:date="2021-05-05T14:42:00Z"/>
        </w:trPr>
        <w:tc>
          <w:tcPr>
            <w:tcW w:w="950" w:type="pct"/>
            <w:vAlign w:val="center"/>
          </w:tcPr>
          <w:p w14:paraId="72F908BA" w14:textId="77777777" w:rsidR="004C71C7" w:rsidRPr="00C25669" w:rsidRDefault="004C71C7" w:rsidP="00E476B5">
            <w:pPr>
              <w:keepNext/>
              <w:keepLines/>
              <w:spacing w:after="0"/>
              <w:rPr>
                <w:ins w:id="1020" w:author="Licheng Lin (林立晟)" w:date="2021-05-05T14:42:00Z"/>
                <w:rFonts w:ascii="Arial" w:eastAsia="SimSun" w:hAnsi="Arial" w:cs="Arial"/>
                <w:sz w:val="18"/>
                <w:szCs w:val="18"/>
              </w:rPr>
            </w:pPr>
            <w:ins w:id="1021" w:author="Licheng Lin (林立晟)" w:date="2021-05-05T14:42:00Z">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ins>
          </w:p>
        </w:tc>
        <w:tc>
          <w:tcPr>
            <w:tcW w:w="352" w:type="pct"/>
            <w:vAlign w:val="center"/>
          </w:tcPr>
          <w:p w14:paraId="56D0C54D" w14:textId="77777777" w:rsidR="004C71C7" w:rsidRPr="00C25669" w:rsidRDefault="004C71C7" w:rsidP="00E476B5">
            <w:pPr>
              <w:keepNext/>
              <w:keepLines/>
              <w:spacing w:after="0"/>
              <w:jc w:val="center"/>
              <w:rPr>
                <w:ins w:id="1022" w:author="Licheng Lin (林立晟)" w:date="2021-05-05T14:42:00Z"/>
                <w:rFonts w:ascii="Arial" w:eastAsia="SimSun" w:hAnsi="Arial" w:cs="Arial"/>
                <w:sz w:val="18"/>
                <w:szCs w:val="18"/>
              </w:rPr>
            </w:pPr>
            <w:ins w:id="1023" w:author="Licheng Lin (林立晟)" w:date="2021-05-05T14:42:00Z">
              <w:r w:rsidRPr="00C25669">
                <w:rPr>
                  <w:rFonts w:ascii="Arial" w:eastAsia="SimSun" w:hAnsi="Arial" w:cs="Arial"/>
                  <w:sz w:val="18"/>
                  <w:szCs w:val="18"/>
                </w:rPr>
                <w:t>Bits</w:t>
              </w:r>
            </w:ins>
          </w:p>
        </w:tc>
        <w:tc>
          <w:tcPr>
            <w:tcW w:w="642" w:type="pct"/>
            <w:vAlign w:val="center"/>
          </w:tcPr>
          <w:p w14:paraId="222DED05" w14:textId="77777777" w:rsidR="004C71C7" w:rsidRPr="00C25669" w:rsidRDefault="004C71C7" w:rsidP="006D2289">
            <w:pPr>
              <w:keepNext/>
              <w:keepLines/>
              <w:spacing w:after="0"/>
              <w:jc w:val="center"/>
              <w:rPr>
                <w:ins w:id="1024" w:author="Licheng Lin (林立晟)" w:date="2021-05-05T14:42:00Z"/>
                <w:rFonts w:ascii="Arial" w:eastAsia="SimSun" w:hAnsi="Arial" w:cs="Arial"/>
                <w:sz w:val="18"/>
                <w:szCs w:val="18"/>
              </w:rPr>
            </w:pPr>
            <w:ins w:id="1025" w:author="Licheng Lin (林立晟)" w:date="2021-05-05T14:42:00Z">
              <w:r w:rsidRPr="00C25669">
                <w:rPr>
                  <w:rFonts w:ascii="Arial" w:eastAsia="SimSun" w:hAnsi="Arial" w:cs="Arial"/>
                  <w:sz w:val="18"/>
                  <w:szCs w:val="18"/>
                </w:rPr>
                <w:t>55968</w:t>
              </w:r>
            </w:ins>
          </w:p>
        </w:tc>
        <w:tc>
          <w:tcPr>
            <w:tcW w:w="642" w:type="pct"/>
            <w:vAlign w:val="center"/>
          </w:tcPr>
          <w:p w14:paraId="56EAAEAF" w14:textId="77777777" w:rsidR="004C71C7" w:rsidRPr="00C25669" w:rsidRDefault="004C71C7" w:rsidP="006D2289">
            <w:pPr>
              <w:keepNext/>
              <w:keepLines/>
              <w:spacing w:after="0"/>
              <w:jc w:val="center"/>
              <w:rPr>
                <w:ins w:id="1026" w:author="Licheng Lin (林立晟)" w:date="2021-05-05T14:42:00Z"/>
                <w:rFonts w:ascii="Arial" w:eastAsia="SimSun" w:hAnsi="Arial" w:cs="Arial"/>
                <w:sz w:val="18"/>
                <w:szCs w:val="18"/>
              </w:rPr>
            </w:pPr>
            <w:ins w:id="1027" w:author="Licheng Lin (林立晟)" w:date="2021-05-05T14:42:00Z">
              <w:r w:rsidRPr="00C25669">
                <w:rPr>
                  <w:rFonts w:ascii="Arial" w:eastAsia="SimSun" w:hAnsi="Arial" w:cs="Arial"/>
                  <w:sz w:val="18"/>
                  <w:szCs w:val="18"/>
                </w:rPr>
                <w:t>111936</w:t>
              </w:r>
            </w:ins>
          </w:p>
        </w:tc>
        <w:tc>
          <w:tcPr>
            <w:tcW w:w="642" w:type="pct"/>
            <w:vAlign w:val="center"/>
          </w:tcPr>
          <w:p w14:paraId="043C4F90" w14:textId="77777777" w:rsidR="004C71C7" w:rsidRPr="00C25669" w:rsidRDefault="004C71C7" w:rsidP="006D2289">
            <w:pPr>
              <w:keepNext/>
              <w:keepLines/>
              <w:spacing w:after="0"/>
              <w:jc w:val="center"/>
              <w:rPr>
                <w:ins w:id="1028" w:author="Licheng Lin (林立晟)" w:date="2021-05-05T14:42:00Z"/>
                <w:rFonts w:ascii="Arial" w:eastAsia="SimSun" w:hAnsi="Arial" w:cs="Arial"/>
                <w:sz w:val="18"/>
                <w:szCs w:val="18"/>
              </w:rPr>
            </w:pPr>
            <w:ins w:id="1029" w:author="Licheng Lin (林立晟)" w:date="2021-05-05T14:42:00Z">
              <w:r w:rsidRPr="00C25669">
                <w:rPr>
                  <w:rFonts w:ascii="Arial" w:eastAsia="SimSun" w:hAnsi="Arial" w:cs="Arial"/>
                  <w:sz w:val="18"/>
                  <w:szCs w:val="18"/>
                </w:rPr>
                <w:t>152640</w:t>
              </w:r>
            </w:ins>
          </w:p>
        </w:tc>
        <w:tc>
          <w:tcPr>
            <w:tcW w:w="642" w:type="pct"/>
            <w:vAlign w:val="center"/>
          </w:tcPr>
          <w:p w14:paraId="18C4EE94" w14:textId="77777777" w:rsidR="004C71C7" w:rsidRPr="00C25669" w:rsidRDefault="004C71C7">
            <w:pPr>
              <w:keepNext/>
              <w:keepLines/>
              <w:spacing w:after="0"/>
              <w:jc w:val="center"/>
              <w:rPr>
                <w:ins w:id="1030" w:author="Licheng Lin (林立晟)" w:date="2021-05-05T14:42:00Z"/>
                <w:rFonts w:ascii="Arial" w:eastAsia="SimSun" w:hAnsi="Arial" w:cs="Arial"/>
                <w:sz w:val="18"/>
                <w:szCs w:val="18"/>
              </w:rPr>
            </w:pPr>
            <w:ins w:id="1031" w:author="Licheng Lin (林立晟)" w:date="2021-05-05T14:42:00Z">
              <w:r w:rsidRPr="00C25669">
                <w:rPr>
                  <w:rFonts w:ascii="Arial" w:eastAsia="SimSun" w:hAnsi="Arial" w:cs="Arial"/>
                  <w:sz w:val="18"/>
                  <w:szCs w:val="18"/>
                </w:rPr>
                <w:t>203520</w:t>
              </w:r>
            </w:ins>
          </w:p>
        </w:tc>
        <w:tc>
          <w:tcPr>
            <w:tcW w:w="727" w:type="pct"/>
            <w:vAlign w:val="center"/>
          </w:tcPr>
          <w:p w14:paraId="56015E22" w14:textId="77777777" w:rsidR="004C71C7" w:rsidRPr="00C25669" w:rsidRDefault="004C71C7">
            <w:pPr>
              <w:pStyle w:val="TAC"/>
              <w:rPr>
                <w:ins w:id="1032" w:author="Licheng Lin (林立晟)" w:date="2021-05-05T14:42:00Z"/>
                <w:rFonts w:eastAsia="SimSun" w:cs="Arial"/>
                <w:szCs w:val="18"/>
              </w:rPr>
            </w:pPr>
            <w:ins w:id="1033" w:author="Licheng Lin (林立晟)" w:date="2021-05-05T14:42:00Z">
              <w:r w:rsidRPr="0037392A">
                <w:t>111936</w:t>
              </w:r>
            </w:ins>
          </w:p>
        </w:tc>
        <w:tc>
          <w:tcPr>
            <w:tcW w:w="402" w:type="pct"/>
            <w:vAlign w:val="center"/>
          </w:tcPr>
          <w:p w14:paraId="0D852B4D" w14:textId="77777777" w:rsidR="004C71C7" w:rsidRPr="0037392A" w:rsidRDefault="004C71C7">
            <w:pPr>
              <w:pStyle w:val="TAC"/>
              <w:rPr>
                <w:ins w:id="1034" w:author="Licheng Lin (林立晟)" w:date="2021-05-05T14:42:00Z"/>
              </w:rPr>
            </w:pPr>
            <w:ins w:id="1035" w:author="Licheng Lin (林立晟)" w:date="2021-05-05T14:42:00Z">
              <w:r w:rsidRPr="00C25669">
                <w:rPr>
                  <w:rFonts w:eastAsia="SimSun" w:cs="Arial"/>
                  <w:szCs w:val="18"/>
                </w:rPr>
                <w:t>55968</w:t>
              </w:r>
            </w:ins>
          </w:p>
        </w:tc>
      </w:tr>
      <w:tr w:rsidR="004C71C7" w:rsidRPr="00C25669" w14:paraId="2E6E6280" w14:textId="77777777" w:rsidTr="006D2289">
        <w:trPr>
          <w:trHeight w:val="70"/>
          <w:jc w:val="center"/>
          <w:ins w:id="1036" w:author="Licheng Lin (林立晟)" w:date="2021-05-05T14:42:00Z"/>
        </w:trPr>
        <w:tc>
          <w:tcPr>
            <w:tcW w:w="950" w:type="pct"/>
            <w:vAlign w:val="center"/>
          </w:tcPr>
          <w:p w14:paraId="0FE33278" w14:textId="77777777" w:rsidR="004C71C7" w:rsidRPr="00C25669" w:rsidRDefault="004C71C7" w:rsidP="00E476B5">
            <w:pPr>
              <w:keepNext/>
              <w:keepLines/>
              <w:spacing w:after="0"/>
              <w:rPr>
                <w:ins w:id="1037" w:author="Licheng Lin (林立晟)" w:date="2021-05-05T14:42:00Z"/>
                <w:rFonts w:ascii="Arial" w:eastAsia="SimSun" w:hAnsi="Arial" w:cs="Arial"/>
                <w:sz w:val="18"/>
                <w:szCs w:val="18"/>
              </w:rPr>
            </w:pPr>
            <w:ins w:id="1038" w:author="Licheng Lin (林立晟)" w:date="2021-05-05T14:42:00Z">
              <w:r w:rsidRPr="00C25669">
                <w:rPr>
                  <w:rFonts w:ascii="Arial" w:eastAsia="SimSun" w:hAnsi="Arial" w:cs="Arial"/>
                  <w:sz w:val="18"/>
                  <w:szCs w:val="18"/>
                </w:rPr>
                <w:t>Max. Throughput averaged over 2 frames</w:t>
              </w:r>
            </w:ins>
          </w:p>
        </w:tc>
        <w:tc>
          <w:tcPr>
            <w:tcW w:w="352" w:type="pct"/>
            <w:vAlign w:val="center"/>
          </w:tcPr>
          <w:p w14:paraId="1A13E044" w14:textId="77777777" w:rsidR="004C71C7" w:rsidRPr="00C25669" w:rsidRDefault="004C71C7" w:rsidP="00E476B5">
            <w:pPr>
              <w:keepNext/>
              <w:keepLines/>
              <w:spacing w:after="0"/>
              <w:jc w:val="center"/>
              <w:rPr>
                <w:ins w:id="1039" w:author="Licheng Lin (林立晟)" w:date="2021-05-05T14:42:00Z"/>
                <w:rFonts w:ascii="Arial" w:eastAsia="SimSun" w:hAnsi="Arial" w:cs="Arial"/>
                <w:sz w:val="18"/>
                <w:szCs w:val="18"/>
              </w:rPr>
            </w:pPr>
            <w:ins w:id="1040" w:author="Licheng Lin (林立晟)" w:date="2021-05-05T14:42:00Z">
              <w:r w:rsidRPr="00C25669">
                <w:rPr>
                  <w:rFonts w:ascii="Arial" w:eastAsia="SimSun" w:hAnsi="Arial" w:cs="Arial"/>
                  <w:sz w:val="18"/>
                  <w:szCs w:val="18"/>
                </w:rPr>
                <w:t>Mbps</w:t>
              </w:r>
            </w:ins>
          </w:p>
        </w:tc>
        <w:tc>
          <w:tcPr>
            <w:tcW w:w="642" w:type="pct"/>
            <w:vAlign w:val="center"/>
          </w:tcPr>
          <w:p w14:paraId="078F4CCD" w14:textId="77777777" w:rsidR="004C71C7" w:rsidRPr="00C25669" w:rsidRDefault="004C71C7" w:rsidP="006D2289">
            <w:pPr>
              <w:keepNext/>
              <w:keepLines/>
              <w:spacing w:after="0"/>
              <w:jc w:val="center"/>
              <w:rPr>
                <w:ins w:id="1041" w:author="Licheng Lin (林立晟)" w:date="2021-05-05T14:42:00Z"/>
                <w:rFonts w:ascii="Arial" w:eastAsia="SimSun" w:hAnsi="Arial" w:cs="Arial"/>
                <w:sz w:val="18"/>
                <w:szCs w:val="18"/>
              </w:rPr>
            </w:pPr>
            <w:ins w:id="1042" w:author="Licheng Lin (林立晟)" w:date="2021-05-05T14:42:00Z">
              <w:r w:rsidRPr="00C25669">
                <w:rPr>
                  <w:rFonts w:ascii="Arial" w:eastAsia="SimSun" w:hAnsi="Arial" w:cs="Arial"/>
                  <w:sz w:val="18"/>
                  <w:szCs w:val="18"/>
                </w:rPr>
                <w:t>37.644</w:t>
              </w:r>
            </w:ins>
          </w:p>
        </w:tc>
        <w:tc>
          <w:tcPr>
            <w:tcW w:w="642" w:type="pct"/>
            <w:vAlign w:val="center"/>
          </w:tcPr>
          <w:p w14:paraId="1F81FB83" w14:textId="77777777" w:rsidR="004C71C7" w:rsidRPr="00C25669" w:rsidRDefault="004C71C7" w:rsidP="006D2289">
            <w:pPr>
              <w:keepNext/>
              <w:keepLines/>
              <w:spacing w:after="0"/>
              <w:jc w:val="center"/>
              <w:rPr>
                <w:ins w:id="1043" w:author="Licheng Lin (林立晟)" w:date="2021-05-05T14:42:00Z"/>
                <w:rFonts w:ascii="Arial" w:eastAsia="SimSun" w:hAnsi="Arial" w:cs="Arial"/>
                <w:sz w:val="18"/>
                <w:szCs w:val="18"/>
              </w:rPr>
            </w:pPr>
            <w:ins w:id="1044" w:author="Licheng Lin (林立晟)" w:date="2021-05-05T14:42:00Z">
              <w:r w:rsidRPr="00C25669">
                <w:rPr>
                  <w:rFonts w:ascii="Arial" w:eastAsia="SimSun" w:hAnsi="Arial" w:cs="Arial"/>
                  <w:sz w:val="18"/>
                  <w:szCs w:val="18"/>
                </w:rPr>
                <w:t>75.318</w:t>
              </w:r>
            </w:ins>
          </w:p>
        </w:tc>
        <w:tc>
          <w:tcPr>
            <w:tcW w:w="642" w:type="pct"/>
            <w:vAlign w:val="center"/>
          </w:tcPr>
          <w:p w14:paraId="589A9C6B" w14:textId="77777777" w:rsidR="004C71C7" w:rsidRPr="00C25669" w:rsidRDefault="004C71C7" w:rsidP="006D2289">
            <w:pPr>
              <w:keepNext/>
              <w:keepLines/>
              <w:spacing w:after="0"/>
              <w:jc w:val="center"/>
              <w:rPr>
                <w:ins w:id="1045" w:author="Licheng Lin (林立晟)" w:date="2021-05-05T14:42:00Z"/>
                <w:rFonts w:ascii="Arial" w:eastAsia="SimSun" w:hAnsi="Arial" w:cs="Arial"/>
                <w:sz w:val="18"/>
                <w:szCs w:val="18"/>
              </w:rPr>
            </w:pPr>
            <w:ins w:id="1046" w:author="Licheng Lin (林立晟)" w:date="2021-05-05T14:42:00Z">
              <w:r>
                <w:rPr>
                  <w:rFonts w:ascii="Arial" w:eastAsia="SimSun" w:hAnsi="Arial" w:cs="Arial"/>
                  <w:sz w:val="18"/>
                  <w:szCs w:val="18"/>
                </w:rPr>
                <w:t>104.004</w:t>
              </w:r>
            </w:ins>
          </w:p>
        </w:tc>
        <w:tc>
          <w:tcPr>
            <w:tcW w:w="642" w:type="pct"/>
            <w:vAlign w:val="center"/>
          </w:tcPr>
          <w:p w14:paraId="3E6F87D1" w14:textId="77777777" w:rsidR="004C71C7" w:rsidRPr="00C25669" w:rsidRDefault="004C71C7">
            <w:pPr>
              <w:keepNext/>
              <w:keepLines/>
              <w:spacing w:after="0"/>
              <w:jc w:val="center"/>
              <w:rPr>
                <w:ins w:id="1047" w:author="Licheng Lin (林立晟)" w:date="2021-05-05T14:42:00Z"/>
                <w:rFonts w:ascii="Arial" w:eastAsia="SimSun" w:hAnsi="Arial" w:cs="Arial"/>
                <w:sz w:val="18"/>
                <w:szCs w:val="18"/>
              </w:rPr>
            </w:pPr>
            <w:ins w:id="1048" w:author="Licheng Lin (林立晟)" w:date="2021-05-05T14:42:00Z">
              <w:r w:rsidRPr="00C25669">
                <w:rPr>
                  <w:rFonts w:ascii="Arial" w:eastAsia="SimSun" w:hAnsi="Arial" w:cs="Arial"/>
                  <w:sz w:val="18"/>
                  <w:szCs w:val="18"/>
                </w:rPr>
                <w:t>138.646</w:t>
              </w:r>
            </w:ins>
          </w:p>
        </w:tc>
        <w:tc>
          <w:tcPr>
            <w:tcW w:w="727" w:type="pct"/>
            <w:vAlign w:val="center"/>
          </w:tcPr>
          <w:p w14:paraId="57BA39B0" w14:textId="77777777" w:rsidR="004C71C7" w:rsidRPr="00C25669" w:rsidRDefault="004C71C7">
            <w:pPr>
              <w:pStyle w:val="TAC"/>
              <w:rPr>
                <w:ins w:id="1049" w:author="Licheng Lin (林立晟)" w:date="2021-05-05T14:42:00Z"/>
                <w:rFonts w:eastAsia="SimSun" w:cs="Arial"/>
                <w:szCs w:val="18"/>
              </w:rPr>
            </w:pPr>
            <w:ins w:id="1050" w:author="Licheng Lin (林立晟)" w:date="2021-05-05T14:42:00Z">
              <w:r>
                <w:t>85.508</w:t>
              </w:r>
            </w:ins>
          </w:p>
        </w:tc>
        <w:tc>
          <w:tcPr>
            <w:tcW w:w="402" w:type="pct"/>
            <w:vAlign w:val="center"/>
          </w:tcPr>
          <w:p w14:paraId="1E43E9D5" w14:textId="77777777" w:rsidR="004C71C7" w:rsidRDefault="004C71C7">
            <w:pPr>
              <w:pStyle w:val="TAC"/>
              <w:rPr>
                <w:ins w:id="1051" w:author="Licheng Lin (林立晟)" w:date="2021-05-05T14:42:00Z"/>
              </w:rPr>
            </w:pPr>
            <w:ins w:id="1052" w:author="Licheng Lin (林立晟)" w:date="2021-05-05T14:42:00Z">
              <w:r w:rsidRPr="00BB3D11">
                <w:rPr>
                  <w:rFonts w:eastAsia="SimSun" w:cs="Arial"/>
                  <w:szCs w:val="18"/>
                </w:rPr>
                <w:t>50</w:t>
              </w:r>
              <w:r>
                <w:rPr>
                  <w:rFonts w:eastAsia="SimSun" w:cs="Arial"/>
                  <w:szCs w:val="18"/>
                </w:rPr>
                <w:t>.</w:t>
              </w:r>
              <w:r w:rsidRPr="00BB3D11">
                <w:rPr>
                  <w:rFonts w:eastAsia="SimSun" w:cs="Arial"/>
                  <w:szCs w:val="18"/>
                </w:rPr>
                <w:t>711</w:t>
              </w:r>
            </w:ins>
          </w:p>
        </w:tc>
      </w:tr>
      <w:tr w:rsidR="004C71C7" w:rsidRPr="00C25669" w14:paraId="6D7EE768" w14:textId="77777777" w:rsidTr="00E476B5">
        <w:trPr>
          <w:trHeight w:val="70"/>
          <w:jc w:val="center"/>
          <w:ins w:id="1053" w:author="Licheng Lin (林立晟)" w:date="2021-05-05T14:42:00Z"/>
        </w:trPr>
        <w:tc>
          <w:tcPr>
            <w:tcW w:w="4598" w:type="pct"/>
            <w:gridSpan w:val="7"/>
          </w:tcPr>
          <w:p w14:paraId="5BC5A556" w14:textId="77777777" w:rsidR="004C71C7" w:rsidRPr="00C25669" w:rsidRDefault="004C71C7" w:rsidP="00E476B5">
            <w:pPr>
              <w:keepNext/>
              <w:keepLines/>
              <w:spacing w:after="0"/>
              <w:ind w:left="851" w:hanging="851"/>
              <w:rPr>
                <w:ins w:id="1054" w:author="Licheng Lin (林立晟)" w:date="2021-05-05T14:42:00Z"/>
                <w:rFonts w:ascii="Arial" w:eastAsia="SimSun" w:hAnsi="Arial" w:cs="Arial"/>
                <w:sz w:val="18"/>
                <w:szCs w:val="18"/>
              </w:rPr>
            </w:pPr>
            <w:ins w:id="1055" w:author="Licheng Lin (林立晟)" w:date="2021-05-05T14:42:00Z">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ins>
          </w:p>
          <w:p w14:paraId="4864B01B" w14:textId="77777777" w:rsidR="004C71C7" w:rsidRPr="00C25669" w:rsidRDefault="004C71C7" w:rsidP="00E476B5">
            <w:pPr>
              <w:keepNext/>
              <w:keepLines/>
              <w:spacing w:after="0"/>
              <w:ind w:left="851" w:hanging="851"/>
              <w:rPr>
                <w:ins w:id="1056" w:author="Licheng Lin (林立晟)" w:date="2021-05-05T14:42:00Z"/>
                <w:rFonts w:ascii="Arial" w:eastAsia="SimSun" w:hAnsi="Arial" w:cs="Arial"/>
                <w:sz w:val="18"/>
                <w:szCs w:val="18"/>
              </w:rPr>
            </w:pPr>
            <w:ins w:id="1057" w:author="Licheng Lin (林立晟)" w:date="2021-05-05T14:42:00Z">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ins>
          </w:p>
        </w:tc>
        <w:tc>
          <w:tcPr>
            <w:tcW w:w="402" w:type="pct"/>
          </w:tcPr>
          <w:p w14:paraId="59C4C9CF" w14:textId="77777777" w:rsidR="004C71C7" w:rsidRPr="00C25669" w:rsidRDefault="004C71C7" w:rsidP="00E476B5">
            <w:pPr>
              <w:keepNext/>
              <w:keepLines/>
              <w:spacing w:after="0"/>
              <w:ind w:left="851" w:hanging="851"/>
              <w:rPr>
                <w:ins w:id="1058" w:author="Licheng Lin (林立晟)" w:date="2021-05-05T14:42:00Z"/>
                <w:rFonts w:ascii="Arial" w:eastAsia="SimSun" w:hAnsi="Arial" w:cs="Arial"/>
                <w:sz w:val="18"/>
                <w:szCs w:val="18"/>
              </w:rPr>
            </w:pPr>
          </w:p>
        </w:tc>
      </w:tr>
    </w:tbl>
    <w:p w14:paraId="651998DB" w14:textId="77777777" w:rsidR="00A76D28" w:rsidRDefault="00A76D28" w:rsidP="00C15DCE">
      <w:pPr>
        <w:jc w:val="both"/>
      </w:pPr>
    </w:p>
    <w:p w14:paraId="0D22A188" w14:textId="6B740DEB" w:rsidR="00A748EF" w:rsidRDefault="00A748EF" w:rsidP="00A748E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931388">
        <w:rPr>
          <w:rFonts w:ascii="Arial" w:hAnsi="Arial" w:cs="Arial"/>
          <w:b/>
          <w:color w:val="0070C0"/>
        </w:rPr>
        <w:t xml:space="preserve"> 3</w:t>
      </w:r>
    </w:p>
    <w:p w14:paraId="00FD368E" w14:textId="77777777" w:rsidR="00A748EF" w:rsidRDefault="00A748EF" w:rsidP="00C15DCE">
      <w:pPr>
        <w:jc w:val="both"/>
      </w:pPr>
    </w:p>
    <w:p w14:paraId="16CC11AA" w14:textId="77777777" w:rsidR="007A44C1" w:rsidRDefault="007A44C1" w:rsidP="00C15DCE">
      <w:pPr>
        <w:jc w:val="both"/>
      </w:pPr>
    </w:p>
    <w:p w14:paraId="2DCE63DD" w14:textId="77777777" w:rsidR="007A44C1" w:rsidRDefault="007A44C1" w:rsidP="00C15DCE">
      <w:pPr>
        <w:jc w:val="both"/>
      </w:pPr>
    </w:p>
    <w:p w14:paraId="61D9E0D9" w14:textId="77777777" w:rsidR="007A44C1" w:rsidRDefault="007A44C1" w:rsidP="00C15DCE">
      <w:pPr>
        <w:jc w:val="both"/>
      </w:pPr>
    </w:p>
    <w:p w14:paraId="7E93D8EE" w14:textId="77777777" w:rsidR="007A44C1" w:rsidRDefault="007A44C1" w:rsidP="00C15DCE">
      <w:pPr>
        <w:jc w:val="both"/>
      </w:pPr>
    </w:p>
    <w:p w14:paraId="08F620CB" w14:textId="77777777" w:rsidR="007A44C1" w:rsidRDefault="007A44C1" w:rsidP="00C15DCE">
      <w:pPr>
        <w:jc w:val="both"/>
      </w:pPr>
    </w:p>
    <w:p w14:paraId="6554C8D0" w14:textId="77777777" w:rsidR="007A44C1" w:rsidRDefault="007A44C1" w:rsidP="00C15DCE">
      <w:pPr>
        <w:jc w:val="both"/>
      </w:pPr>
    </w:p>
    <w:p w14:paraId="00A8AED4" w14:textId="77777777" w:rsidR="007A44C1" w:rsidRDefault="007A44C1" w:rsidP="00C15DCE">
      <w:pPr>
        <w:jc w:val="both"/>
      </w:pPr>
    </w:p>
    <w:p w14:paraId="6247B7A1" w14:textId="77777777" w:rsidR="007A44C1" w:rsidRDefault="007A44C1" w:rsidP="00C15DCE">
      <w:pPr>
        <w:jc w:val="both"/>
      </w:pPr>
    </w:p>
    <w:p w14:paraId="745C99AA" w14:textId="77777777" w:rsidR="007A44C1" w:rsidRDefault="007A44C1" w:rsidP="00C15DCE">
      <w:pPr>
        <w:jc w:val="both"/>
      </w:pPr>
    </w:p>
    <w:p w14:paraId="1F8015EE" w14:textId="77777777" w:rsidR="007A44C1" w:rsidRDefault="007A44C1" w:rsidP="00C15DCE">
      <w:pPr>
        <w:jc w:val="both"/>
      </w:pPr>
    </w:p>
    <w:p w14:paraId="0FD61904" w14:textId="77777777" w:rsidR="007A44C1" w:rsidRDefault="007A44C1" w:rsidP="00C15DCE">
      <w:pPr>
        <w:jc w:val="both"/>
      </w:pPr>
    </w:p>
    <w:p w14:paraId="0ED8D944" w14:textId="1CF16179" w:rsidR="007A44C1" w:rsidRPr="00FF1092" w:rsidRDefault="007A44C1" w:rsidP="007A44C1">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4</w:t>
      </w:r>
    </w:p>
    <w:p w14:paraId="61291BEC" w14:textId="77777777" w:rsidR="009D6B85" w:rsidRPr="00FA7E42" w:rsidRDefault="009D6B85" w:rsidP="009D6B85">
      <w:pPr>
        <w:keepNext/>
        <w:keepLines/>
        <w:spacing w:before="120"/>
        <w:ind w:left="1701" w:hanging="1701"/>
        <w:outlineLvl w:val="4"/>
        <w:rPr>
          <w:rFonts w:ascii="Arial" w:eastAsia="Times New Roman" w:hAnsi="Arial"/>
          <w:sz w:val="22"/>
          <w:lang w:eastAsia="en-US"/>
        </w:rPr>
      </w:pPr>
      <w:r w:rsidRPr="00FA7E42">
        <w:rPr>
          <w:rFonts w:ascii="Arial" w:eastAsia="Times New Roman" w:hAnsi="Arial"/>
          <w:sz w:val="22"/>
          <w:lang w:eastAsia="en-US"/>
        </w:rPr>
        <w:t>7.2.2.2.3</w:t>
      </w:r>
      <w:r w:rsidRPr="00FA7E42">
        <w:rPr>
          <w:rFonts w:ascii="Arial" w:eastAsia="Times New Roman" w:hAnsi="Arial" w:hint="eastAsia"/>
          <w:sz w:val="22"/>
          <w:lang w:eastAsia="zh-CN"/>
        </w:rPr>
        <w:tab/>
      </w:r>
      <w:r w:rsidRPr="00FA7E42">
        <w:rPr>
          <w:rFonts w:ascii="Arial" w:eastAsia="Times New Roman" w:hAnsi="Arial"/>
          <w:sz w:val="22"/>
          <w:lang w:eastAsia="en-US"/>
        </w:rPr>
        <w:t>Minimum requirements for PDSCH Mapping Type B</w:t>
      </w:r>
    </w:p>
    <w:p w14:paraId="01210EBF" w14:textId="77777777" w:rsidR="009D6B85" w:rsidRPr="00FA7E42" w:rsidRDefault="009D6B85" w:rsidP="009D6B85">
      <w:pPr>
        <w:rPr>
          <w:rFonts w:ascii="Times-Roman" w:eastAsia="SimSun" w:hAnsi="Times-Roman" w:hint="eastAsia"/>
          <w:lang w:eastAsia="en-US"/>
        </w:rPr>
      </w:pPr>
      <w:r w:rsidRPr="00FA7E42">
        <w:rPr>
          <w:rFonts w:ascii="Times-Roman" w:eastAsia="SimSun" w:hAnsi="Times-Roman"/>
          <w:lang w:eastAsia="en-US"/>
        </w:rPr>
        <w:t>The performance requirements are specified in Table 7.2.2.2.</w:t>
      </w:r>
      <w:ins w:id="1059" w:author="Licheng Lin (林立晟)" w:date="2021-04-29T10:31:00Z">
        <w:r>
          <w:rPr>
            <w:rFonts w:ascii="Times-Roman" w:eastAsia="SimSun" w:hAnsi="Times-Roman"/>
            <w:lang w:eastAsia="en-US"/>
          </w:rPr>
          <w:t>3</w:t>
        </w:r>
      </w:ins>
      <w:del w:id="1060" w:author="Licheng Lin (林立晟)" w:date="2021-04-29T10:31:00Z">
        <w:r w:rsidRPr="00FA7E42" w:rsidDel="00FA7E42">
          <w:rPr>
            <w:rFonts w:ascii="Times-Roman" w:eastAsia="SimSun" w:hAnsi="Times-Roman"/>
            <w:lang w:eastAsia="en-US"/>
          </w:rPr>
          <w:delText>2</w:delText>
        </w:r>
      </w:del>
      <w:r w:rsidRPr="00FA7E42">
        <w:rPr>
          <w:rFonts w:ascii="Times-Roman" w:eastAsia="SimSun" w:hAnsi="Times-Roman"/>
          <w:lang w:eastAsia="en-US"/>
        </w:rPr>
        <w:t>-3, with the addition of test parameters in Table 7.2.2.2.</w:t>
      </w:r>
      <w:ins w:id="1061" w:author="Licheng Lin (林立晟)" w:date="2021-04-29T10:31:00Z">
        <w:r>
          <w:rPr>
            <w:rFonts w:ascii="Times-Roman" w:eastAsia="SimSun" w:hAnsi="Times-Roman"/>
            <w:lang w:eastAsia="en-US"/>
          </w:rPr>
          <w:t>3</w:t>
        </w:r>
      </w:ins>
      <w:del w:id="1062" w:author="Licheng Lin (林立晟)" w:date="2021-04-29T10:31:00Z">
        <w:r w:rsidRPr="00FA7E42" w:rsidDel="00FA7E42">
          <w:rPr>
            <w:rFonts w:ascii="Times-Roman" w:eastAsia="SimSun" w:hAnsi="Times-Roman"/>
            <w:lang w:eastAsia="en-US"/>
          </w:rPr>
          <w:delText>2</w:delText>
        </w:r>
      </w:del>
      <w:r w:rsidRPr="00FA7E42">
        <w:rPr>
          <w:rFonts w:ascii="Times-Roman" w:eastAsia="SimSun" w:hAnsi="Times-Roman"/>
          <w:lang w:eastAsia="en-US"/>
        </w:rPr>
        <w:t xml:space="preserve">-2 and the downlink physical channel setup according to </w:t>
      </w:r>
      <w:r w:rsidRPr="00FA7E42">
        <w:rPr>
          <w:rFonts w:ascii="Times-Roman" w:eastAsia="SimSun" w:hAnsi="Times-Roman"/>
          <w:lang w:eastAsia="zh-CN"/>
        </w:rPr>
        <w:t>A</w:t>
      </w:r>
      <w:r w:rsidRPr="00FA7E42">
        <w:rPr>
          <w:rFonts w:ascii="Times-Roman" w:eastAsia="SimSun" w:hAnsi="Times-Roman"/>
          <w:lang w:eastAsia="en-US"/>
        </w:rPr>
        <w:t xml:space="preserve">nnex </w:t>
      </w:r>
      <w:r w:rsidRPr="00FA7E42">
        <w:rPr>
          <w:rFonts w:ascii="Times-Roman" w:eastAsia="SimSun" w:hAnsi="Times-Roman"/>
          <w:lang w:eastAsia="zh-CN"/>
        </w:rPr>
        <w:t>C.5.1</w:t>
      </w:r>
      <w:r w:rsidRPr="00FA7E42">
        <w:rPr>
          <w:rFonts w:ascii="Times-Roman" w:eastAsia="SimSun" w:hAnsi="Times-Roman"/>
          <w:lang w:eastAsia="en-US"/>
        </w:rPr>
        <w:t>. The purpose is to verify the performance of PDSCH Type B scheduling.</w:t>
      </w:r>
    </w:p>
    <w:p w14:paraId="6C3F58FA" w14:textId="77777777" w:rsidR="009D6B85" w:rsidRPr="00FA7E42" w:rsidRDefault="009D6B85" w:rsidP="009D6B85">
      <w:pPr>
        <w:rPr>
          <w:rFonts w:ascii="Times-Roman" w:eastAsia="SimSun" w:hAnsi="Times-Roman" w:hint="eastAsia"/>
          <w:lang w:eastAsia="zh-CN"/>
        </w:rPr>
      </w:pPr>
      <w:r w:rsidRPr="00FA7E42">
        <w:rPr>
          <w:rFonts w:ascii="Times-Roman" w:eastAsia="SimSun" w:hAnsi="Times-Roman"/>
          <w:lang w:eastAsia="en-US"/>
        </w:rPr>
        <w:t>The test purpose</w:t>
      </w:r>
      <w:r w:rsidRPr="00FA7E42">
        <w:rPr>
          <w:rFonts w:ascii="Times-Roman" w:eastAsia="SimSun" w:hAnsi="Times-Roman"/>
          <w:lang w:eastAsia="zh-CN"/>
        </w:rPr>
        <w:t>s</w:t>
      </w:r>
      <w:r w:rsidRPr="00FA7E42">
        <w:rPr>
          <w:rFonts w:ascii="Times-Roman" w:eastAsia="SimSun" w:hAnsi="Times-Roman"/>
          <w:lang w:eastAsia="en-US"/>
        </w:rPr>
        <w:t xml:space="preserve"> are specified in Table 7.2.2.2.</w:t>
      </w:r>
      <w:ins w:id="1063" w:author="Licheng Lin (林立晟)" w:date="2021-04-29T10:31:00Z">
        <w:r>
          <w:rPr>
            <w:rFonts w:ascii="Times-Roman" w:eastAsia="SimSun" w:hAnsi="Times-Roman"/>
            <w:lang w:eastAsia="en-US"/>
          </w:rPr>
          <w:t>3</w:t>
        </w:r>
      </w:ins>
      <w:del w:id="1064" w:author="Licheng Lin (林立晟)" w:date="2021-04-29T10:31:00Z">
        <w:r w:rsidRPr="00FA7E42" w:rsidDel="00FA7E42">
          <w:rPr>
            <w:rFonts w:ascii="Times-Roman" w:eastAsia="SimSun" w:hAnsi="Times-Roman"/>
            <w:lang w:eastAsia="en-US"/>
          </w:rPr>
          <w:delText>2</w:delText>
        </w:r>
      </w:del>
      <w:r w:rsidRPr="00FA7E42">
        <w:rPr>
          <w:rFonts w:ascii="Times-Roman" w:eastAsia="SimSun" w:hAnsi="Times-Roman"/>
          <w:lang w:eastAsia="en-US"/>
        </w:rPr>
        <w:t>-1</w:t>
      </w:r>
      <w:r w:rsidRPr="00FA7E42">
        <w:rPr>
          <w:rFonts w:ascii="Times-Roman" w:eastAsia="SimSun" w:hAnsi="Times-Roman"/>
          <w:lang w:eastAsia="zh-CN"/>
        </w:rPr>
        <w:t>.</w:t>
      </w:r>
    </w:p>
    <w:p w14:paraId="55455360" w14:textId="77777777" w:rsidR="009D6B85" w:rsidRPr="00FA7E42" w:rsidRDefault="009D6B85" w:rsidP="009D6B85">
      <w:pPr>
        <w:keepNext/>
        <w:keepLines/>
        <w:spacing w:before="60"/>
        <w:jc w:val="center"/>
        <w:rPr>
          <w:rFonts w:ascii="Arial" w:eastAsia="Times New Roman" w:hAnsi="Arial"/>
          <w:b/>
          <w:lang w:eastAsia="en-US"/>
        </w:rPr>
      </w:pPr>
      <w:r w:rsidRPr="00FA7E42">
        <w:rPr>
          <w:rFonts w:ascii="Arial" w:eastAsia="Times New Roman" w:hAnsi="Arial"/>
          <w:b/>
          <w:lang w:eastAsia="en-US"/>
        </w:rPr>
        <w:t>Table 7.2.2.2.</w:t>
      </w:r>
      <w:ins w:id="1065" w:author="Licheng Lin (林立晟)" w:date="2021-04-29T10:31:00Z">
        <w:r>
          <w:rPr>
            <w:rFonts w:ascii="Arial" w:eastAsia="Times New Roman" w:hAnsi="Arial"/>
            <w:b/>
            <w:lang w:eastAsia="en-US"/>
          </w:rPr>
          <w:t>3</w:t>
        </w:r>
      </w:ins>
      <w:del w:id="1066" w:author="Licheng Lin (林立晟)" w:date="2021-04-29T10:31:00Z">
        <w:r w:rsidRPr="00FA7E42" w:rsidDel="00FA7E42">
          <w:rPr>
            <w:rFonts w:ascii="Arial" w:eastAsia="Times New Roman" w:hAnsi="Arial"/>
            <w:b/>
            <w:lang w:eastAsia="en-US"/>
          </w:rPr>
          <w:delText>2</w:delText>
        </w:r>
      </w:del>
      <w:r w:rsidRPr="00FA7E42">
        <w:rPr>
          <w:rFonts w:ascii="Arial" w:eastAsia="Times New Roman" w:hAnsi="Arial"/>
          <w:b/>
          <w:lang w:eastAsia="en-US"/>
        </w:rPr>
        <w:t>-1</w:t>
      </w:r>
      <w:r w:rsidRPr="00FA7E42">
        <w:rPr>
          <w:rFonts w:ascii="Arial" w:eastAsia="Times New Roman" w:hAnsi="Arial"/>
          <w:b/>
          <w:lang w:eastAsia="zh-CN"/>
        </w:rPr>
        <w:t>:</w:t>
      </w:r>
      <w:r w:rsidRPr="00FA7E42">
        <w:rPr>
          <w:rFonts w:ascii="Arial" w:eastAsia="Times New Roman" w:hAnsi="Arial"/>
          <w:b/>
          <w:lang w:eastAsia="en-US"/>
        </w:rP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D6B85" w:rsidRPr="00FA7E42" w14:paraId="1E932F10" w14:textId="77777777" w:rsidTr="00E476B5">
        <w:tc>
          <w:tcPr>
            <w:tcW w:w="4927" w:type="dxa"/>
            <w:tcBorders>
              <w:top w:val="single" w:sz="4" w:space="0" w:color="auto"/>
              <w:left w:val="single" w:sz="4" w:space="0" w:color="auto"/>
              <w:bottom w:val="single" w:sz="4" w:space="0" w:color="auto"/>
              <w:right w:val="single" w:sz="4" w:space="0" w:color="auto"/>
            </w:tcBorders>
            <w:hideMark/>
          </w:tcPr>
          <w:p w14:paraId="5F9C661C" w14:textId="77777777" w:rsidR="009D6B85" w:rsidRPr="00FA7E42" w:rsidRDefault="009D6B85" w:rsidP="00E476B5">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Purpose</w:t>
            </w:r>
          </w:p>
        </w:tc>
        <w:tc>
          <w:tcPr>
            <w:tcW w:w="4928" w:type="dxa"/>
            <w:tcBorders>
              <w:top w:val="single" w:sz="4" w:space="0" w:color="auto"/>
              <w:left w:val="single" w:sz="4" w:space="0" w:color="auto"/>
              <w:bottom w:val="single" w:sz="4" w:space="0" w:color="auto"/>
              <w:right w:val="single" w:sz="4" w:space="0" w:color="auto"/>
            </w:tcBorders>
            <w:hideMark/>
          </w:tcPr>
          <w:p w14:paraId="0E063104" w14:textId="77777777" w:rsidR="009D6B85" w:rsidRPr="00FA7E42" w:rsidRDefault="009D6B85" w:rsidP="00E476B5">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Test index</w:t>
            </w:r>
          </w:p>
        </w:tc>
      </w:tr>
      <w:tr w:rsidR="009D6B85" w:rsidRPr="00FA7E42" w14:paraId="0489066F" w14:textId="77777777" w:rsidTr="00E476B5">
        <w:tc>
          <w:tcPr>
            <w:tcW w:w="4927" w:type="dxa"/>
            <w:tcBorders>
              <w:top w:val="single" w:sz="4" w:space="0" w:color="auto"/>
              <w:left w:val="single" w:sz="4" w:space="0" w:color="auto"/>
              <w:bottom w:val="single" w:sz="4" w:space="0" w:color="auto"/>
              <w:right w:val="single" w:sz="4" w:space="0" w:color="auto"/>
            </w:tcBorders>
            <w:hideMark/>
          </w:tcPr>
          <w:p w14:paraId="0F812CAB" w14:textId="77777777" w:rsidR="009D6B85" w:rsidRPr="00FA7E42" w:rsidRDefault="009D6B85" w:rsidP="00E476B5">
            <w:pPr>
              <w:keepNext/>
              <w:keepLines/>
              <w:spacing w:after="0"/>
              <w:rPr>
                <w:rFonts w:ascii="Arial" w:eastAsia="SimSun" w:hAnsi="Arial"/>
                <w:sz w:val="18"/>
                <w:lang w:val="fr-FR" w:eastAsia="zh-CN"/>
              </w:rPr>
            </w:pPr>
            <w:r w:rsidRPr="00FA7E42">
              <w:rPr>
                <w:rFonts w:ascii="Arial" w:eastAsia="SimSun" w:hAnsi="Arial"/>
                <w:sz w:val="18"/>
                <w:lang w:val="fr-FR" w:eastAsia="en-US"/>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99B43E8" w14:textId="77777777" w:rsidR="009D6B85" w:rsidRPr="00FA7E42" w:rsidRDefault="009D6B85" w:rsidP="00E476B5">
            <w:pPr>
              <w:keepNext/>
              <w:keepLines/>
              <w:spacing w:after="0"/>
              <w:rPr>
                <w:rFonts w:ascii="Arial" w:eastAsia="SimSun" w:hAnsi="Arial"/>
                <w:sz w:val="18"/>
                <w:lang w:val="fr-FR" w:eastAsia="zh-CN"/>
              </w:rPr>
            </w:pPr>
            <w:r w:rsidRPr="00FA7E42">
              <w:rPr>
                <w:rFonts w:ascii="Arial" w:eastAsia="SimSun" w:hAnsi="Arial"/>
                <w:sz w:val="18"/>
                <w:lang w:val="fr-FR" w:eastAsia="zh-CN"/>
              </w:rPr>
              <w:t>1-1</w:t>
            </w:r>
          </w:p>
        </w:tc>
      </w:tr>
    </w:tbl>
    <w:p w14:paraId="17C87A10" w14:textId="77777777" w:rsidR="009D6B85" w:rsidRPr="00FA7E42" w:rsidRDefault="009D6B85" w:rsidP="009D6B85">
      <w:pPr>
        <w:rPr>
          <w:rFonts w:ascii="Times-Roman" w:eastAsia="SimSun" w:hAnsi="Times-Roman" w:hint="eastAsia"/>
          <w:lang w:eastAsia="en-US"/>
        </w:rPr>
      </w:pPr>
    </w:p>
    <w:p w14:paraId="00FF71F6" w14:textId="77777777" w:rsidR="009D6B85" w:rsidRPr="00FA7E42" w:rsidRDefault="009D6B85" w:rsidP="009D6B85">
      <w:pPr>
        <w:keepNext/>
        <w:keepLines/>
        <w:spacing w:before="60"/>
        <w:jc w:val="center"/>
        <w:rPr>
          <w:rFonts w:ascii="Arial" w:eastAsia="Times New Roman" w:hAnsi="Arial"/>
          <w:b/>
          <w:lang w:eastAsia="en-US"/>
        </w:rPr>
      </w:pPr>
      <w:r w:rsidRPr="00FA7E42">
        <w:rPr>
          <w:rFonts w:ascii="Arial" w:eastAsia="Times New Roman" w:hAnsi="Arial"/>
          <w:b/>
          <w:lang w:eastAsia="en-US"/>
        </w:rPr>
        <w:t>Table 7.2.2.2.</w:t>
      </w:r>
      <w:ins w:id="1067" w:author="Licheng Lin (林立晟)" w:date="2021-04-29T10:31:00Z">
        <w:r>
          <w:rPr>
            <w:rFonts w:ascii="Arial" w:eastAsia="Times New Roman" w:hAnsi="Arial"/>
            <w:b/>
            <w:lang w:eastAsia="en-US"/>
          </w:rPr>
          <w:t>3</w:t>
        </w:r>
      </w:ins>
      <w:del w:id="1068" w:author="Licheng Lin (林立晟)" w:date="2021-04-29T10:31:00Z">
        <w:r w:rsidRPr="00FA7E42" w:rsidDel="00FA7E42">
          <w:rPr>
            <w:rFonts w:ascii="Arial" w:eastAsia="Times New Roman" w:hAnsi="Arial"/>
            <w:b/>
            <w:lang w:eastAsia="en-US"/>
          </w:rPr>
          <w:delText>2</w:delText>
        </w:r>
      </w:del>
      <w:r w:rsidRPr="00FA7E42">
        <w:rPr>
          <w:rFonts w:ascii="Arial" w:eastAsia="Times New Roman" w:hAnsi="Arial"/>
          <w:b/>
          <w:lang w:eastAsia="en-US"/>
        </w:rPr>
        <w:t>-2</w:t>
      </w:r>
      <w:r w:rsidRPr="00FA7E42">
        <w:rPr>
          <w:rFonts w:ascii="Arial" w:eastAsia="Times New Roman" w:hAnsi="Arial"/>
          <w:b/>
          <w:lang w:eastAsia="zh-CN"/>
        </w:rPr>
        <w:t>:</w:t>
      </w:r>
      <w:r w:rsidRPr="00FA7E42">
        <w:rPr>
          <w:rFonts w:ascii="Arial" w:eastAsia="Times New Roman" w:hAnsi="Arial"/>
          <w:b/>
          <w:lang w:eastAsia="en-US"/>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9D6B85" w:rsidRPr="00FA7E42" w14:paraId="02E8582B" w14:textId="77777777" w:rsidTr="00E476B5">
        <w:tc>
          <w:tcPr>
            <w:tcW w:w="5592" w:type="dxa"/>
            <w:gridSpan w:val="2"/>
            <w:tcBorders>
              <w:top w:val="single" w:sz="4" w:space="0" w:color="auto"/>
              <w:left w:val="single" w:sz="4" w:space="0" w:color="auto"/>
              <w:bottom w:val="single" w:sz="4" w:space="0" w:color="auto"/>
              <w:right w:val="single" w:sz="4" w:space="0" w:color="auto"/>
            </w:tcBorders>
            <w:hideMark/>
          </w:tcPr>
          <w:p w14:paraId="62C39C0B" w14:textId="77777777" w:rsidR="009D6B85" w:rsidRPr="00FA7E42" w:rsidRDefault="009D6B85" w:rsidP="00E476B5">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Parameter</w:t>
            </w:r>
          </w:p>
        </w:tc>
        <w:tc>
          <w:tcPr>
            <w:tcW w:w="810" w:type="dxa"/>
            <w:tcBorders>
              <w:top w:val="single" w:sz="4" w:space="0" w:color="auto"/>
              <w:left w:val="single" w:sz="4" w:space="0" w:color="auto"/>
              <w:bottom w:val="single" w:sz="4" w:space="0" w:color="auto"/>
              <w:right w:val="single" w:sz="4" w:space="0" w:color="auto"/>
            </w:tcBorders>
            <w:hideMark/>
          </w:tcPr>
          <w:p w14:paraId="05463C40" w14:textId="77777777" w:rsidR="009D6B85" w:rsidRPr="00FA7E42" w:rsidRDefault="009D6B85" w:rsidP="00E476B5">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Unit</w:t>
            </w:r>
          </w:p>
        </w:tc>
        <w:tc>
          <w:tcPr>
            <w:tcW w:w="3445" w:type="dxa"/>
            <w:tcBorders>
              <w:top w:val="single" w:sz="4" w:space="0" w:color="auto"/>
              <w:left w:val="single" w:sz="4" w:space="0" w:color="auto"/>
              <w:bottom w:val="single" w:sz="4" w:space="0" w:color="auto"/>
              <w:right w:val="single" w:sz="4" w:space="0" w:color="auto"/>
            </w:tcBorders>
            <w:hideMark/>
          </w:tcPr>
          <w:p w14:paraId="7282118E" w14:textId="77777777" w:rsidR="009D6B85" w:rsidRPr="00FA7E42" w:rsidRDefault="009D6B85" w:rsidP="00E476B5">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Value</w:t>
            </w:r>
          </w:p>
        </w:tc>
      </w:tr>
      <w:tr w:rsidR="009D6B85" w:rsidRPr="00FA7E42" w14:paraId="18165728" w14:textId="77777777" w:rsidTr="00E476B5">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268B2C89"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4383F1D"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DA26FC" w14:textId="77777777" w:rsidR="009D6B85" w:rsidRPr="00FA7E42" w:rsidRDefault="009D6B85" w:rsidP="00E476B5">
            <w:pPr>
              <w:keepNext/>
              <w:keepLines/>
              <w:spacing w:after="0"/>
              <w:jc w:val="center"/>
              <w:rPr>
                <w:rFonts w:ascii="Arial" w:eastAsia="SimSun" w:hAnsi="Arial"/>
                <w:sz w:val="18"/>
                <w:lang w:val="fr-FR" w:eastAsia="zh-CN"/>
              </w:rPr>
            </w:pPr>
            <w:r w:rsidRPr="00FA7E42">
              <w:rPr>
                <w:rFonts w:ascii="Arial" w:eastAsia="SimSun" w:hAnsi="Arial"/>
                <w:sz w:val="18"/>
                <w:lang w:val="fr-FR" w:eastAsia="zh-CN"/>
              </w:rPr>
              <w:t>TDD</w:t>
            </w:r>
          </w:p>
        </w:tc>
      </w:tr>
      <w:tr w:rsidR="009D6B85" w:rsidRPr="00FA7E42" w14:paraId="3813A9E5" w14:textId="77777777" w:rsidTr="00E476B5">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2C1A698E"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0C504621"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E9F15C9"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w:t>
            </w:r>
          </w:p>
        </w:tc>
      </w:tr>
      <w:tr w:rsidR="009D6B85" w:rsidRPr="00FA7E42" w14:paraId="2823BB07" w14:textId="77777777" w:rsidTr="00E476B5">
        <w:tc>
          <w:tcPr>
            <w:tcW w:w="1836" w:type="dxa"/>
            <w:tcBorders>
              <w:top w:val="single" w:sz="4" w:space="0" w:color="auto"/>
              <w:left w:val="single" w:sz="4" w:space="0" w:color="auto"/>
              <w:bottom w:val="single" w:sz="4" w:space="0" w:color="auto"/>
              <w:right w:val="single" w:sz="4" w:space="0" w:color="auto"/>
            </w:tcBorders>
            <w:vAlign w:val="center"/>
            <w:hideMark/>
          </w:tcPr>
          <w:p w14:paraId="656982FE"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1BD32B15"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0F28922F"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27CC87A"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1/AL8</w:t>
            </w:r>
          </w:p>
        </w:tc>
      </w:tr>
      <w:tr w:rsidR="009D6B85" w:rsidRPr="00FA7E42" w14:paraId="6D67D7C0" w14:textId="77777777" w:rsidTr="00E476B5">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DCAB2B0"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435FE26"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663ED85"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9BC881"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Type B</w:t>
            </w:r>
          </w:p>
        </w:tc>
      </w:tr>
      <w:tr w:rsidR="009D6B85" w:rsidRPr="00FA7E42" w14:paraId="00199257"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43CCC741"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204CEAC"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k0</w:t>
            </w:r>
          </w:p>
        </w:tc>
        <w:tc>
          <w:tcPr>
            <w:tcW w:w="810" w:type="dxa"/>
            <w:tcBorders>
              <w:top w:val="single" w:sz="4" w:space="0" w:color="auto"/>
              <w:left w:val="single" w:sz="4" w:space="0" w:color="auto"/>
              <w:bottom w:val="single" w:sz="4" w:space="0" w:color="auto"/>
              <w:right w:val="single" w:sz="4" w:space="0" w:color="auto"/>
            </w:tcBorders>
            <w:vAlign w:val="center"/>
          </w:tcPr>
          <w:p w14:paraId="2D796FF5"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6C8CAD2"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0</w:t>
            </w:r>
          </w:p>
        </w:tc>
      </w:tr>
      <w:tr w:rsidR="009D6B85" w:rsidRPr="00FA7E42" w14:paraId="5B5230A2"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700FC1FC"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791CB19"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1F294A96"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E1F216E"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w:t>
            </w:r>
          </w:p>
        </w:tc>
      </w:tr>
      <w:tr w:rsidR="009D6B85" w:rsidRPr="00FA7E42" w14:paraId="29D66558"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7B208F1D"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B1F4AB1"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A812537"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77DA2AB"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2</w:t>
            </w:r>
          </w:p>
        </w:tc>
      </w:tr>
      <w:tr w:rsidR="009D6B85" w:rsidRPr="00FA7E42" w14:paraId="28F1D169"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20FAB81D"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D75ED87"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40262856"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2E65259"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w:t>
            </w:r>
          </w:p>
        </w:tc>
      </w:tr>
      <w:tr w:rsidR="009D6B85" w:rsidRPr="00FA7E42" w14:paraId="55B2B2B6"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5FFB8202"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EB770E6"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E731027"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F3F97E3"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Static</w:t>
            </w:r>
          </w:p>
        </w:tc>
      </w:tr>
      <w:tr w:rsidR="009D6B85" w:rsidRPr="00FA7E42" w14:paraId="51C3CA73"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437EC263"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0F43ABC"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647E3847"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41F0E8"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2</w:t>
            </w:r>
          </w:p>
        </w:tc>
      </w:tr>
      <w:tr w:rsidR="009D6B85" w:rsidRPr="00FA7E42" w14:paraId="777FBD49"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5F3A7345"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0650192"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1DFA2046"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FB4D5EE"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Type 0</w:t>
            </w:r>
          </w:p>
        </w:tc>
      </w:tr>
      <w:tr w:rsidR="009D6B85" w:rsidRPr="00FA7E42" w14:paraId="3B74A324"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7A8D91B4"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41B8DB8"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01891E7"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A21E63"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zh-CN"/>
              </w:rPr>
              <w:t>Config2</w:t>
            </w:r>
          </w:p>
        </w:tc>
      </w:tr>
      <w:tr w:rsidR="009D6B85" w:rsidRPr="00FA7E42" w14:paraId="7D6C720F"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04A37A7E"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E9EE228"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szCs w:val="22"/>
                <w:lang w:val="fr-FR"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056DCB8"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F5E3D90"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Non-interleaved</w:t>
            </w:r>
          </w:p>
        </w:tc>
      </w:tr>
      <w:tr w:rsidR="009D6B85" w:rsidRPr="00FA7E42" w14:paraId="5B990078"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4460B33E"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CC92CDC"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szCs w:val="22"/>
                <w:lang w:val="fr-FR" w:eastAsia="ja-JP"/>
              </w:rPr>
              <w:t>VRB-to-PRB mapping interleave</w:t>
            </w:r>
            <w:r w:rsidRPr="00FA7E42">
              <w:rPr>
                <w:rFonts w:ascii="Arial" w:eastAsia="SimSun" w:hAnsi="Arial"/>
                <w:sz w:val="18"/>
                <w:szCs w:val="22"/>
                <w:lang w:val="en-US" w:eastAsia="ja-JP"/>
              </w:rPr>
              <w:t>r</w:t>
            </w:r>
            <w:r w:rsidRPr="00FA7E42">
              <w:rPr>
                <w:rFonts w:ascii="Arial" w:eastAsia="SimSun" w:hAnsi="Arial"/>
                <w:sz w:val="18"/>
                <w:szCs w:val="22"/>
                <w:lang w:val="fr-FR"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5CCADDDE"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DAE87B4"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N/A</w:t>
            </w:r>
          </w:p>
        </w:tc>
      </w:tr>
      <w:tr w:rsidR="009D6B85" w:rsidRPr="00FA7E42" w14:paraId="32BF55BE" w14:textId="77777777" w:rsidTr="00E476B5">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7B3F402"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DA4A03B" w14:textId="77777777" w:rsidR="009D6B85" w:rsidRPr="00FA7E42" w:rsidRDefault="009D6B85" w:rsidP="00E476B5">
            <w:pPr>
              <w:keepNext/>
              <w:keepLines/>
              <w:spacing w:after="0"/>
              <w:rPr>
                <w:rFonts w:ascii="Arial" w:eastAsia="SimSun" w:hAnsi="Arial" w:cs="Arial"/>
                <w:sz w:val="18"/>
                <w:szCs w:val="18"/>
                <w:lang w:val="fr-FR" w:eastAsia="en-US"/>
              </w:rPr>
            </w:pPr>
            <w:r w:rsidRPr="00FA7E42">
              <w:rPr>
                <w:rFonts w:ascii="Arial" w:eastAsia="SimSun" w:hAnsi="Arial" w:cs="Arial"/>
                <w:sz w:val="18"/>
                <w:szCs w:val="18"/>
                <w:lang w:val="fr-FR" w:eastAsia="en-US"/>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FA3D76A"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B8BF193"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Type 1</w:t>
            </w:r>
          </w:p>
        </w:tc>
      </w:tr>
      <w:tr w:rsidR="009D6B85" w:rsidRPr="00FA7E42" w14:paraId="7B9BE9ED"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71491C7B"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CD69F4F"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0AA60A7"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34AE765" w14:textId="77777777" w:rsidR="009D6B85" w:rsidRPr="00FA7E42" w:rsidRDefault="009D6B85" w:rsidP="00E476B5">
            <w:pPr>
              <w:keepNext/>
              <w:keepLines/>
              <w:spacing w:after="0"/>
              <w:jc w:val="center"/>
              <w:rPr>
                <w:rFonts w:ascii="Arial" w:eastAsia="SimSun" w:hAnsi="Arial"/>
                <w:sz w:val="18"/>
                <w:lang w:val="fr-FR" w:eastAsia="zh-CN"/>
              </w:rPr>
            </w:pPr>
            <w:r w:rsidRPr="00FA7E42">
              <w:rPr>
                <w:rFonts w:ascii="Arial" w:eastAsia="SimSun" w:hAnsi="Arial"/>
                <w:sz w:val="18"/>
                <w:lang w:val="fr-FR" w:eastAsia="zh-CN"/>
              </w:rPr>
              <w:t>0</w:t>
            </w:r>
          </w:p>
        </w:tc>
      </w:tr>
      <w:tr w:rsidR="009D6B85" w:rsidRPr="00FA7E42" w14:paraId="448A2B53"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276A19F1"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C71FB4F"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2BC2C77D"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A6BCC51"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w:t>
            </w:r>
          </w:p>
        </w:tc>
      </w:tr>
      <w:tr w:rsidR="009D6B85" w:rsidRPr="00FA7E42" w14:paraId="0D280B25" w14:textId="77777777" w:rsidTr="00E476B5">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3ACD836" w14:textId="77777777" w:rsidR="009D6B85" w:rsidRPr="00FA7E42" w:rsidRDefault="009D6B85" w:rsidP="00E476B5">
            <w:pPr>
              <w:keepNext/>
              <w:keepLines/>
              <w:spacing w:after="0"/>
              <w:rPr>
                <w:rFonts w:ascii="Arial" w:eastAsia="SimSun" w:hAnsi="Arial"/>
                <w:sz w:val="18"/>
                <w:lang w:val="en-US" w:eastAsia="en-US"/>
              </w:rPr>
            </w:pPr>
            <w:r w:rsidRPr="00FA7E42">
              <w:rPr>
                <w:rFonts w:ascii="Arial" w:eastAsia="SimSun" w:hAnsi="Arial"/>
                <w:sz w:val="18"/>
                <w:lang w:val="en-US" w:eastAsia="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8EF46EB"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E805ACC" w14:textId="77777777" w:rsidR="009D6B85" w:rsidRPr="00FA7E42" w:rsidRDefault="009D6B85" w:rsidP="00E476B5">
            <w:pPr>
              <w:keepNext/>
              <w:keepLines/>
              <w:spacing w:after="0"/>
              <w:jc w:val="center"/>
              <w:rPr>
                <w:rFonts w:ascii="Arial" w:eastAsia="SimSun" w:hAnsi="Arial"/>
                <w:sz w:val="18"/>
                <w:lang w:val="fr-FR" w:eastAsia="zh-CN"/>
              </w:rPr>
            </w:pPr>
            <w:r w:rsidRPr="00FA7E42">
              <w:rPr>
                <w:rFonts w:ascii="Arial" w:eastAsia="SimSun" w:hAnsi="Arial"/>
                <w:sz w:val="18"/>
                <w:lang w:val="fr-FR" w:eastAsia="zh-CN"/>
              </w:rPr>
              <w:t>8</w:t>
            </w:r>
          </w:p>
        </w:tc>
      </w:tr>
      <w:tr w:rsidR="009D6B85" w:rsidRPr="00FA7E42" w14:paraId="024E5D79" w14:textId="77777777" w:rsidTr="00E476B5">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4404569" w14:textId="77777777" w:rsidR="009D6B85" w:rsidRPr="00FA7E42" w:rsidRDefault="009D6B85" w:rsidP="00E476B5">
            <w:pPr>
              <w:keepNext/>
              <w:keepLines/>
              <w:spacing w:after="0"/>
              <w:rPr>
                <w:rFonts w:ascii="Arial" w:eastAsia="SimSun" w:hAnsi="Arial"/>
                <w:sz w:val="18"/>
                <w:lang w:val="en-US" w:eastAsia="en-US"/>
              </w:rPr>
            </w:pPr>
            <w:r w:rsidRPr="00FA7E42">
              <w:rPr>
                <w:rFonts w:ascii="Arial" w:eastAsia="SimSun" w:hAnsi="Arial"/>
                <w:sz w:val="18"/>
                <w:lang w:val="fr-FR" w:eastAsia="en-US"/>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40B3A51C"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6D20674" w14:textId="77777777" w:rsidR="009D6B85" w:rsidRPr="00FA7E42" w:rsidRDefault="009D6B85" w:rsidP="00E476B5">
            <w:pPr>
              <w:keepNext/>
              <w:keepLines/>
              <w:spacing w:after="0"/>
              <w:jc w:val="center"/>
              <w:rPr>
                <w:rFonts w:ascii="Arial" w:eastAsia="SimSun" w:hAnsi="Arial"/>
                <w:sz w:val="18"/>
                <w:lang w:val="fr-FR" w:eastAsia="zh-CN"/>
              </w:rPr>
            </w:pPr>
            <w:r w:rsidRPr="00FA7E42">
              <w:rPr>
                <w:rFonts w:ascii="Arial" w:eastAsia="SimSun" w:hAnsi="Arial"/>
                <w:sz w:val="18"/>
                <w:lang w:val="fr-FR" w:eastAsia="en-US"/>
              </w:rPr>
              <w:t>Specific to each</w:t>
            </w:r>
            <w:r w:rsidRPr="00FA7E42">
              <w:rPr>
                <w:rFonts w:ascii="Arial" w:eastAsia="SimSun" w:hAnsi="Arial"/>
                <w:sz w:val="18"/>
                <w:lang w:val="fr-FR" w:eastAsia="zh-CN"/>
              </w:rPr>
              <w:t xml:space="preserve"> TDD</w:t>
            </w:r>
            <w:r w:rsidRPr="00FA7E42">
              <w:rPr>
                <w:rFonts w:ascii="Arial" w:eastAsia="SimSun" w:hAnsi="Arial"/>
                <w:sz w:val="18"/>
                <w:lang w:val="fr-FR" w:eastAsia="en-US"/>
              </w:rPr>
              <w:t xml:space="preserve"> UL-DL pattern</w:t>
            </w:r>
            <w:r w:rsidRPr="00FA7E42">
              <w:rPr>
                <w:rFonts w:ascii="Arial" w:eastAsia="SimSun" w:hAnsi="Arial"/>
                <w:sz w:val="18"/>
                <w:lang w:val="fr-FR" w:eastAsia="zh-CN"/>
              </w:rPr>
              <w:t xml:space="preserve"> and as defined in Annex A.1.3</w:t>
            </w:r>
          </w:p>
        </w:tc>
      </w:tr>
    </w:tbl>
    <w:p w14:paraId="13648975" w14:textId="77777777" w:rsidR="009D6B85" w:rsidRPr="00FA7E42" w:rsidRDefault="009D6B85" w:rsidP="009D6B85">
      <w:pPr>
        <w:rPr>
          <w:rFonts w:eastAsia="SimSun"/>
          <w:lang w:eastAsia="en-US"/>
        </w:rPr>
      </w:pPr>
    </w:p>
    <w:p w14:paraId="12F9FE36" w14:textId="77777777" w:rsidR="009D6B85" w:rsidRPr="00FA7E42" w:rsidRDefault="009D6B85" w:rsidP="009D6B85">
      <w:pPr>
        <w:keepNext/>
        <w:keepLines/>
        <w:spacing w:before="60"/>
        <w:jc w:val="center"/>
        <w:rPr>
          <w:rFonts w:ascii="Arial" w:eastAsia="Times New Roman" w:hAnsi="Arial"/>
          <w:b/>
          <w:lang w:eastAsia="en-US"/>
        </w:rPr>
      </w:pPr>
      <w:r w:rsidRPr="00FA7E42">
        <w:rPr>
          <w:rFonts w:ascii="Arial" w:eastAsia="Times New Roman" w:hAnsi="Arial"/>
          <w:b/>
          <w:lang w:eastAsia="en-US"/>
        </w:rPr>
        <w:t>Table 7.2.2.2.</w:t>
      </w:r>
      <w:ins w:id="1069" w:author="Licheng Lin (林立晟)" w:date="2021-04-29T10:31:00Z">
        <w:r>
          <w:rPr>
            <w:rFonts w:ascii="Arial" w:eastAsia="Times New Roman" w:hAnsi="Arial"/>
            <w:b/>
            <w:lang w:eastAsia="en-US"/>
          </w:rPr>
          <w:t>3</w:t>
        </w:r>
      </w:ins>
      <w:del w:id="1070" w:author="Licheng Lin (林立晟)" w:date="2021-04-29T10:31:00Z">
        <w:r w:rsidRPr="00FA7E42" w:rsidDel="00FA7E42">
          <w:rPr>
            <w:rFonts w:ascii="Arial" w:eastAsia="Times New Roman" w:hAnsi="Arial"/>
            <w:b/>
            <w:lang w:eastAsia="en-US"/>
          </w:rPr>
          <w:delText>2</w:delText>
        </w:r>
      </w:del>
      <w:r w:rsidRPr="00FA7E42">
        <w:rPr>
          <w:rFonts w:ascii="Arial" w:eastAsia="Times New Roman" w:hAnsi="Arial"/>
          <w:b/>
          <w:lang w:eastAsia="en-US"/>
        </w:rP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7"/>
        <w:gridCol w:w="1267"/>
        <w:gridCol w:w="1366"/>
        <w:gridCol w:w="1304"/>
        <w:gridCol w:w="597"/>
      </w:tblGrid>
      <w:tr w:rsidR="009D6B85" w:rsidRPr="00FA7E42" w14:paraId="4C512B61" w14:textId="77777777" w:rsidTr="00E476B5">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A2AA5"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2CB4B"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Reference</w:t>
            </w:r>
            <w:r w:rsidRPr="00FA7E42">
              <w:rPr>
                <w:rFonts w:ascii="Arial" w:eastAsia="SimSun" w:hAnsi="Arial"/>
                <w:b/>
                <w:sz w:val="18"/>
                <w:lang w:val="fr-FR" w:eastAsia="zh-CN"/>
              </w:rPr>
              <w:t xml:space="preserve"> </w:t>
            </w:r>
            <w:r w:rsidRPr="00FA7E42">
              <w:rPr>
                <w:rFonts w:ascii="Arial" w:eastAsia="SimSun" w:hAnsi="Arial"/>
                <w:b/>
                <w:sz w:val="18"/>
                <w:lang w:val="fr-FR" w:eastAsia="en-US"/>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1DBD6F"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F92636" w14:textId="77777777" w:rsidR="009D6B85" w:rsidRPr="00FA7E42" w:rsidRDefault="009D6B85" w:rsidP="00E476B5">
            <w:pPr>
              <w:keepNext/>
              <w:keepLines/>
              <w:spacing w:after="0"/>
              <w:jc w:val="center"/>
              <w:rPr>
                <w:rFonts w:ascii="Arial" w:eastAsia="SimSun" w:hAnsi="Arial"/>
                <w:sz w:val="18"/>
                <w:lang w:val="fr-FR" w:eastAsia="zh-CN"/>
              </w:rPr>
            </w:pPr>
            <w:r w:rsidRPr="00FA7E42">
              <w:rPr>
                <w:rFonts w:ascii="Arial" w:eastAsia="SimSun" w:hAnsi="Arial"/>
                <w:b/>
                <w:sz w:val="18"/>
                <w:lang w:val="fr-FR" w:eastAsia="en-US"/>
              </w:rPr>
              <w:t>Modulation format</w:t>
            </w:r>
            <w:r w:rsidRPr="00FA7E42">
              <w:rPr>
                <w:rFonts w:ascii="Arial" w:eastAsia="SimSun" w:hAnsi="Arial"/>
                <w:b/>
                <w:sz w:val="18"/>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3BCC1E"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128752"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Propagation</w:t>
            </w:r>
          </w:p>
          <w:p w14:paraId="7FDE2841"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BB5328"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71DDA8" w14:textId="77777777" w:rsidR="009D6B85" w:rsidRPr="00FA7E42" w:rsidRDefault="009D6B85" w:rsidP="00E476B5">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Reference value</w:t>
            </w:r>
          </w:p>
        </w:tc>
      </w:tr>
      <w:tr w:rsidR="009D6B85" w:rsidRPr="00FA7E42" w14:paraId="169C2878" w14:textId="77777777" w:rsidTr="00E476B5">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A0EAA" w14:textId="77777777" w:rsidR="009D6B85" w:rsidRPr="00FA7E42" w:rsidRDefault="009D6B85" w:rsidP="00E476B5">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117535" w14:textId="77777777" w:rsidR="009D6B85" w:rsidRPr="00FA7E42" w:rsidRDefault="009D6B85" w:rsidP="00E476B5">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A7035" w14:textId="77777777" w:rsidR="009D6B85" w:rsidRPr="00FA7E42" w:rsidRDefault="009D6B85" w:rsidP="00E476B5">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3F8821" w14:textId="77777777" w:rsidR="009D6B85" w:rsidRPr="00FA7E42" w:rsidRDefault="009D6B85" w:rsidP="00E476B5">
            <w:pPr>
              <w:keepNext/>
              <w:keepLines/>
              <w:spacing w:after="0"/>
              <w:jc w:val="center"/>
              <w:rPr>
                <w:rFonts w:ascii="Arial" w:eastAsia="SimSun" w:hAnsi="Arial"/>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642E3" w14:textId="77777777" w:rsidR="009D6B85" w:rsidRPr="00FA7E42" w:rsidRDefault="009D6B85" w:rsidP="00E476B5">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50E3B2" w14:textId="77777777" w:rsidR="009D6B85" w:rsidRPr="00FA7E42" w:rsidRDefault="009D6B85" w:rsidP="00E476B5">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3BE65A" w14:textId="77777777" w:rsidR="009D6B85" w:rsidRPr="00FA7E42" w:rsidRDefault="009D6B85" w:rsidP="00E476B5">
            <w:pPr>
              <w:keepNext/>
              <w:keepLines/>
              <w:spacing w:after="0"/>
              <w:jc w:val="center"/>
              <w:rPr>
                <w:rFonts w:ascii="Arial" w:eastAsia="SimSun" w:hAnsi="Arial"/>
                <w:sz w:val="18"/>
                <w:lang w:val="fr-FR" w:eastAsia="en-US"/>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0D77E" w14:textId="77777777" w:rsidR="009D6B85" w:rsidRPr="00FA7E42" w:rsidRDefault="009D6B85" w:rsidP="00E476B5">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803F2" w14:textId="77777777" w:rsidR="009D6B85" w:rsidRPr="00FA7E42" w:rsidRDefault="009D6B85" w:rsidP="00E476B5">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SNR (dB)</w:t>
            </w:r>
          </w:p>
        </w:tc>
      </w:tr>
      <w:tr w:rsidR="009D6B85" w:rsidRPr="00FA7E42" w14:paraId="67236951" w14:textId="77777777" w:rsidTr="00E476B5">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936FE"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4F9F57"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R.PDSCH</w:t>
            </w:r>
            <w:r w:rsidRPr="00FA7E42">
              <w:rPr>
                <w:rFonts w:ascii="Arial" w:eastAsia="SimSun" w:hAnsi="Arial"/>
                <w:sz w:val="18"/>
                <w:lang w:val="fr-FR" w:eastAsia="zh-CN"/>
              </w:rPr>
              <w:t>.</w:t>
            </w:r>
            <w:r w:rsidRPr="00FA7E42">
              <w:rPr>
                <w:rFonts w:ascii="Arial" w:eastAsia="SimSun" w:hAnsi="Arial"/>
                <w:sz w:val="18"/>
                <w:lang w:val="fr-FR" w:eastAsia="en-US"/>
              </w:rPr>
              <w:t>5-1.2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A0AA31" w14:textId="77777777" w:rsidR="009D6B85" w:rsidRPr="00FA7E42" w:rsidRDefault="009D6B85" w:rsidP="00E476B5">
            <w:pPr>
              <w:keepNext/>
              <w:keepLines/>
              <w:spacing w:after="0"/>
              <w:jc w:val="center"/>
              <w:rPr>
                <w:rFonts w:ascii="Arial" w:eastAsia="SimSun" w:hAnsi="Arial" w:cs="Arial"/>
                <w:sz w:val="18"/>
                <w:lang w:val="fr-FR" w:eastAsia="en-US"/>
              </w:rPr>
            </w:pPr>
            <w:r w:rsidRPr="00FA7E42">
              <w:rPr>
                <w:rFonts w:ascii="Arial" w:eastAsia="SimSun" w:hAnsi="Arial"/>
                <w:sz w:val="18"/>
                <w:lang w:val="fr-FR" w:eastAsia="en-US"/>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ADEE9F"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A814EA" w14:textId="77777777" w:rsidR="009D6B85" w:rsidRPr="00FA7E42" w:rsidRDefault="009D6B85" w:rsidP="00E476B5">
            <w:pPr>
              <w:keepNext/>
              <w:keepLines/>
              <w:spacing w:after="0"/>
              <w:jc w:val="center"/>
              <w:rPr>
                <w:rFonts w:ascii="Arial" w:eastAsia="SimSun" w:hAnsi="Arial" w:cs="Arial"/>
                <w:sz w:val="18"/>
                <w:lang w:val="fr-FR" w:eastAsia="en-US"/>
              </w:rPr>
            </w:pPr>
            <w:r w:rsidRPr="00FA7E42">
              <w:rPr>
                <w:rFonts w:ascii="Arial" w:eastAsia="SimSun" w:hAnsi="Arial"/>
                <w:sz w:val="18"/>
                <w:lang w:val="fr-FR" w:eastAsia="en-US"/>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735F7"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E205F"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CC959B"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9444E2" w14:textId="77777777" w:rsidR="009D6B85" w:rsidRPr="00FA7E42" w:rsidRDefault="009D6B85" w:rsidP="00E476B5">
            <w:pPr>
              <w:keepNext/>
              <w:keepLines/>
              <w:spacing w:after="0"/>
              <w:jc w:val="center"/>
              <w:rPr>
                <w:rFonts w:ascii="Arial" w:eastAsia="SimSun" w:hAnsi="Arial"/>
                <w:sz w:val="18"/>
                <w:lang w:val="fr-FR" w:eastAsia="zh-CN"/>
              </w:rPr>
            </w:pPr>
            <w:r w:rsidRPr="00FA7E42">
              <w:rPr>
                <w:rFonts w:ascii="Arial" w:eastAsia="SimSun" w:hAnsi="Arial"/>
                <w:sz w:val="18"/>
                <w:lang w:val="fr-FR" w:eastAsia="zh-CN"/>
              </w:rPr>
              <w:t>[1.3]</w:t>
            </w:r>
          </w:p>
        </w:tc>
      </w:tr>
    </w:tbl>
    <w:p w14:paraId="449AE22D" w14:textId="77777777" w:rsidR="007A44C1" w:rsidRDefault="007A44C1" w:rsidP="00C15DCE">
      <w:pPr>
        <w:jc w:val="both"/>
      </w:pPr>
    </w:p>
    <w:p w14:paraId="5F950D30" w14:textId="77777777" w:rsidR="00E476B5" w:rsidRDefault="00E476B5" w:rsidP="00C15DCE">
      <w:pPr>
        <w:jc w:val="both"/>
      </w:pPr>
    </w:p>
    <w:p w14:paraId="2DEFD058" w14:textId="55A6A2C8" w:rsidR="007A44C1" w:rsidRDefault="007A44C1" w:rsidP="007A44C1">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4</w:t>
      </w:r>
    </w:p>
    <w:p w14:paraId="04E3B051" w14:textId="77777777" w:rsidR="007A44C1" w:rsidRPr="007E2B80" w:rsidRDefault="007A44C1" w:rsidP="00C15DCE">
      <w:pPr>
        <w:jc w:val="both"/>
      </w:pPr>
    </w:p>
    <w:sectPr w:rsidR="007A44C1" w:rsidRPr="007E2B80"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2CBB4" w14:textId="77777777" w:rsidR="00B81F6B" w:rsidRDefault="00B81F6B" w:rsidP="00083046">
      <w:r>
        <w:separator/>
      </w:r>
    </w:p>
  </w:endnote>
  <w:endnote w:type="continuationSeparator" w:id="0">
    <w:p w14:paraId="6F1B3EE3" w14:textId="77777777" w:rsidR="00B81F6B" w:rsidRDefault="00B81F6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B251B" w14:textId="77777777" w:rsidR="00B81F6B" w:rsidRDefault="00B81F6B" w:rsidP="00083046">
      <w:r>
        <w:separator/>
      </w:r>
    </w:p>
  </w:footnote>
  <w:footnote w:type="continuationSeparator" w:id="0">
    <w:p w14:paraId="6073F824" w14:textId="77777777" w:rsidR="00B81F6B" w:rsidRDefault="00B81F6B"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30F93" w14:textId="77777777" w:rsidR="00E476B5" w:rsidRDefault="00E476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476B5" w:rsidRDefault="00E476B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B77E02"/>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3"/>
  </w:num>
  <w:num w:numId="4">
    <w:abstractNumId w:val="31"/>
  </w:num>
  <w:num w:numId="5">
    <w:abstractNumId w:val="35"/>
  </w:num>
  <w:num w:numId="6">
    <w:abstractNumId w:val="30"/>
  </w:num>
  <w:num w:numId="7">
    <w:abstractNumId w:val="17"/>
  </w:num>
  <w:num w:numId="8">
    <w:abstractNumId w:val="15"/>
  </w:num>
  <w:num w:numId="9">
    <w:abstractNumId w:val="1"/>
  </w:num>
  <w:num w:numId="10">
    <w:abstractNumId w:val="34"/>
  </w:num>
  <w:num w:numId="11">
    <w:abstractNumId w:val="19"/>
  </w:num>
  <w:num w:numId="12">
    <w:abstractNumId w:val="32"/>
  </w:num>
  <w:num w:numId="13">
    <w:abstractNumId w:val="20"/>
  </w:num>
  <w:num w:numId="14">
    <w:abstractNumId w:val="6"/>
  </w:num>
  <w:num w:numId="15">
    <w:abstractNumId w:val="27"/>
  </w:num>
  <w:num w:numId="16">
    <w:abstractNumId w:val="25"/>
  </w:num>
  <w:num w:numId="17">
    <w:abstractNumId w:val="28"/>
  </w:num>
  <w:num w:numId="18">
    <w:abstractNumId w:val="24"/>
  </w:num>
  <w:num w:numId="19">
    <w:abstractNumId w:val="14"/>
  </w:num>
  <w:num w:numId="20">
    <w:abstractNumId w:val="13"/>
  </w:num>
  <w:num w:numId="21">
    <w:abstractNumId w:val="16"/>
  </w:num>
  <w:num w:numId="22">
    <w:abstractNumId w:val="18"/>
  </w:num>
  <w:num w:numId="23">
    <w:abstractNumId w:val="5"/>
  </w:num>
  <w:num w:numId="24">
    <w:abstractNumId w:val="29"/>
  </w:num>
  <w:num w:numId="25">
    <w:abstractNumId w:val="4"/>
  </w:num>
  <w:num w:numId="26">
    <w:abstractNumId w:val="11"/>
  </w:num>
  <w:num w:numId="27">
    <w:abstractNumId w:val="2"/>
  </w:num>
  <w:num w:numId="28">
    <w:abstractNumId w:val="26"/>
  </w:num>
  <w:num w:numId="29">
    <w:abstractNumId w:val="21"/>
  </w:num>
  <w:num w:numId="30">
    <w:abstractNumId w:val="0"/>
  </w:num>
  <w:num w:numId="31">
    <w:abstractNumId w:val="10"/>
  </w:num>
  <w:num w:numId="32">
    <w:abstractNumId w:val="8"/>
  </w:num>
  <w:num w:numId="33">
    <w:abstractNumId w:val="22"/>
  </w:num>
  <w:num w:numId="34">
    <w:abstractNumId w:val="33"/>
  </w:num>
  <w:num w:numId="35">
    <w:abstractNumId w:val="12"/>
  </w:num>
  <w:num w:numId="36">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739"/>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460B"/>
    <w:rsid w:val="000154A2"/>
    <w:rsid w:val="0001676E"/>
    <w:rsid w:val="000167DF"/>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3112"/>
    <w:rsid w:val="00023115"/>
    <w:rsid w:val="00023152"/>
    <w:rsid w:val="0002404B"/>
    <w:rsid w:val="00024227"/>
    <w:rsid w:val="000247A9"/>
    <w:rsid w:val="00025609"/>
    <w:rsid w:val="00025702"/>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19D"/>
    <w:rsid w:val="00072453"/>
    <w:rsid w:val="00072518"/>
    <w:rsid w:val="0007275B"/>
    <w:rsid w:val="00072C1F"/>
    <w:rsid w:val="00073C42"/>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089"/>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5FDE"/>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3F8"/>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0879"/>
    <w:rsid w:val="00161812"/>
    <w:rsid w:val="0016182F"/>
    <w:rsid w:val="001618AA"/>
    <w:rsid w:val="00162169"/>
    <w:rsid w:val="00162392"/>
    <w:rsid w:val="001626B1"/>
    <w:rsid w:val="001639BD"/>
    <w:rsid w:val="0016426A"/>
    <w:rsid w:val="00164498"/>
    <w:rsid w:val="001649A0"/>
    <w:rsid w:val="0016551E"/>
    <w:rsid w:val="00165572"/>
    <w:rsid w:val="0016662B"/>
    <w:rsid w:val="00166B83"/>
    <w:rsid w:val="00167558"/>
    <w:rsid w:val="0016793B"/>
    <w:rsid w:val="00167F09"/>
    <w:rsid w:val="00167F3F"/>
    <w:rsid w:val="0017033E"/>
    <w:rsid w:val="0017037C"/>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3C29"/>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9CC"/>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D04"/>
    <w:rsid w:val="00211EAD"/>
    <w:rsid w:val="00212E32"/>
    <w:rsid w:val="0021354A"/>
    <w:rsid w:val="00213EE5"/>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77A7"/>
    <w:rsid w:val="00227DFA"/>
    <w:rsid w:val="00227E85"/>
    <w:rsid w:val="002302CD"/>
    <w:rsid w:val="00230369"/>
    <w:rsid w:val="00230395"/>
    <w:rsid w:val="00231791"/>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055"/>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1E3"/>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339A"/>
    <w:rsid w:val="003134A6"/>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63F"/>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24E"/>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76"/>
    <w:rsid w:val="003B0AC6"/>
    <w:rsid w:val="003B122C"/>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07DB"/>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1C7"/>
    <w:rsid w:val="004C7D14"/>
    <w:rsid w:val="004D026D"/>
    <w:rsid w:val="004D0402"/>
    <w:rsid w:val="004D108A"/>
    <w:rsid w:val="004D159C"/>
    <w:rsid w:val="004D1954"/>
    <w:rsid w:val="004D1EEB"/>
    <w:rsid w:val="004D22D8"/>
    <w:rsid w:val="004D2754"/>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A88"/>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63FB"/>
    <w:rsid w:val="00586684"/>
    <w:rsid w:val="00587E75"/>
    <w:rsid w:val="00587FCA"/>
    <w:rsid w:val="00590147"/>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38A9"/>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07C42"/>
    <w:rsid w:val="006107CB"/>
    <w:rsid w:val="00610BA8"/>
    <w:rsid w:val="00610C37"/>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517B"/>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0E64"/>
    <w:rsid w:val="006A1016"/>
    <w:rsid w:val="006A1CBC"/>
    <w:rsid w:val="006A22D5"/>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0974"/>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289"/>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0F"/>
    <w:rsid w:val="007238F8"/>
    <w:rsid w:val="00723DCB"/>
    <w:rsid w:val="00724036"/>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1A8"/>
    <w:rsid w:val="007A324D"/>
    <w:rsid w:val="007A325B"/>
    <w:rsid w:val="007A3BBF"/>
    <w:rsid w:val="007A3DB5"/>
    <w:rsid w:val="007A3FD4"/>
    <w:rsid w:val="007A425F"/>
    <w:rsid w:val="007A43F4"/>
    <w:rsid w:val="007A44C1"/>
    <w:rsid w:val="007A645A"/>
    <w:rsid w:val="007A6F99"/>
    <w:rsid w:val="007A7187"/>
    <w:rsid w:val="007A7695"/>
    <w:rsid w:val="007B0F03"/>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8DE"/>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739"/>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5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BD2"/>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97B4E"/>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5E02"/>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87A"/>
    <w:rsid w:val="008E2E86"/>
    <w:rsid w:val="008E2F4E"/>
    <w:rsid w:val="008E4053"/>
    <w:rsid w:val="008E496F"/>
    <w:rsid w:val="008E4D3F"/>
    <w:rsid w:val="008E6027"/>
    <w:rsid w:val="008E686B"/>
    <w:rsid w:val="008E6CE3"/>
    <w:rsid w:val="008E6F5C"/>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653"/>
    <w:rsid w:val="009208DF"/>
    <w:rsid w:val="00921AC5"/>
    <w:rsid w:val="00921C98"/>
    <w:rsid w:val="00921E5F"/>
    <w:rsid w:val="00922797"/>
    <w:rsid w:val="00922E92"/>
    <w:rsid w:val="00923404"/>
    <w:rsid w:val="00923FCA"/>
    <w:rsid w:val="0092400D"/>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38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BE9"/>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6041"/>
    <w:rsid w:val="009D6B85"/>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E23"/>
    <w:rsid w:val="00A17773"/>
    <w:rsid w:val="00A1795A"/>
    <w:rsid w:val="00A17A53"/>
    <w:rsid w:val="00A204E8"/>
    <w:rsid w:val="00A205A8"/>
    <w:rsid w:val="00A207CA"/>
    <w:rsid w:val="00A21023"/>
    <w:rsid w:val="00A21216"/>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3CF"/>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6D28"/>
    <w:rsid w:val="00A77710"/>
    <w:rsid w:val="00A778BB"/>
    <w:rsid w:val="00A77959"/>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001"/>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3EBE"/>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0E"/>
    <w:rsid w:val="00B62011"/>
    <w:rsid w:val="00B62B8B"/>
    <w:rsid w:val="00B62CFE"/>
    <w:rsid w:val="00B6315E"/>
    <w:rsid w:val="00B63E21"/>
    <w:rsid w:val="00B63EF3"/>
    <w:rsid w:val="00B640DC"/>
    <w:rsid w:val="00B643BF"/>
    <w:rsid w:val="00B64CB1"/>
    <w:rsid w:val="00B64E2B"/>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6CE"/>
    <w:rsid w:val="00B81E68"/>
    <w:rsid w:val="00B81F6B"/>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3AB"/>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1C"/>
    <w:rsid w:val="00BF3BB8"/>
    <w:rsid w:val="00BF4F9B"/>
    <w:rsid w:val="00BF588A"/>
    <w:rsid w:val="00BF5C32"/>
    <w:rsid w:val="00BF5C43"/>
    <w:rsid w:val="00BF5D8B"/>
    <w:rsid w:val="00C00673"/>
    <w:rsid w:val="00C00956"/>
    <w:rsid w:val="00C00D5F"/>
    <w:rsid w:val="00C00E5B"/>
    <w:rsid w:val="00C00E96"/>
    <w:rsid w:val="00C02207"/>
    <w:rsid w:val="00C02746"/>
    <w:rsid w:val="00C02C22"/>
    <w:rsid w:val="00C035B2"/>
    <w:rsid w:val="00C037DA"/>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E8F"/>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214"/>
    <w:rsid w:val="00CA37ED"/>
    <w:rsid w:val="00CA3C3E"/>
    <w:rsid w:val="00CA3E8D"/>
    <w:rsid w:val="00CA4699"/>
    <w:rsid w:val="00CA51FB"/>
    <w:rsid w:val="00CA5251"/>
    <w:rsid w:val="00CA534A"/>
    <w:rsid w:val="00CA56C6"/>
    <w:rsid w:val="00CA5BE5"/>
    <w:rsid w:val="00CA66E7"/>
    <w:rsid w:val="00CA7AD6"/>
    <w:rsid w:val="00CA7DF9"/>
    <w:rsid w:val="00CB0153"/>
    <w:rsid w:val="00CB0560"/>
    <w:rsid w:val="00CB0588"/>
    <w:rsid w:val="00CB06A9"/>
    <w:rsid w:val="00CB06C7"/>
    <w:rsid w:val="00CB08AD"/>
    <w:rsid w:val="00CB10A3"/>
    <w:rsid w:val="00CB10CA"/>
    <w:rsid w:val="00CB1615"/>
    <w:rsid w:val="00CB1F70"/>
    <w:rsid w:val="00CB21C5"/>
    <w:rsid w:val="00CB25C5"/>
    <w:rsid w:val="00CB2C08"/>
    <w:rsid w:val="00CB313B"/>
    <w:rsid w:val="00CB3190"/>
    <w:rsid w:val="00CB3F33"/>
    <w:rsid w:val="00CB3FA8"/>
    <w:rsid w:val="00CB414B"/>
    <w:rsid w:val="00CB4E62"/>
    <w:rsid w:val="00CB4EE7"/>
    <w:rsid w:val="00CB4FAD"/>
    <w:rsid w:val="00CB50A9"/>
    <w:rsid w:val="00CB5DF1"/>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0E3"/>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C7"/>
    <w:rsid w:val="00D107EF"/>
    <w:rsid w:val="00D10945"/>
    <w:rsid w:val="00D10FA1"/>
    <w:rsid w:val="00D112BE"/>
    <w:rsid w:val="00D11900"/>
    <w:rsid w:val="00D1190B"/>
    <w:rsid w:val="00D11A6D"/>
    <w:rsid w:val="00D129FC"/>
    <w:rsid w:val="00D13108"/>
    <w:rsid w:val="00D13BBC"/>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12"/>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B5"/>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C6E"/>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569"/>
    <w:rsid w:val="00FA56AE"/>
    <w:rsid w:val="00FA5825"/>
    <w:rsid w:val="00FA6CFE"/>
    <w:rsid w:val="00FA6FCA"/>
    <w:rsid w:val="00FA702E"/>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B64E2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CD60E3"/>
    <w:rPr>
      <w:rFonts w:ascii="ArialMT" w:hAnsi="ArialMT" w:hint="default"/>
      <w:b w:val="0"/>
      <w:bCs w:val="0"/>
      <w:i w:val="0"/>
      <w:iCs w:val="0"/>
      <w:color w:val="000000"/>
      <w:sz w:val="22"/>
      <w:szCs w:val="22"/>
    </w:rPr>
  </w:style>
  <w:style w:type="character" w:styleId="afc">
    <w:name w:val="FollowedHyperlink"/>
    <w:basedOn w:val="a0"/>
    <w:semiHidden/>
    <w:unhideWhenUsed/>
    <w:rsid w:val="005F38A9"/>
    <w:rPr>
      <w:color w:val="954F72" w:themeColor="followedHyperlink"/>
      <w:u w:val="single"/>
    </w:rPr>
  </w:style>
  <w:style w:type="character" w:customStyle="1" w:styleId="50">
    <w:name w:val="標題 5 字元"/>
    <w:basedOn w:val="a0"/>
    <w:link w:val="5"/>
    <w:semiHidden/>
    <w:rsid w:val="00B64E2B"/>
    <w:rPr>
      <w:rFonts w:asciiTheme="majorHAnsi" w:eastAsiaTheme="majorEastAsia" w:hAnsiTheme="majorHAnsi" w:cstheme="majorBidi"/>
      <w:color w:val="2E74B5"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75587279">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C65B1-E0DF-4690-9804-CF02C246B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10</Pages>
  <Words>1518</Words>
  <Characters>8654</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10152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46</cp:revision>
  <cp:lastPrinted>2012-03-15T10:36:00Z</cp:lastPrinted>
  <dcterms:created xsi:type="dcterms:W3CDTF">2021-05-04T03:21:00Z</dcterms:created>
  <dcterms:modified xsi:type="dcterms:W3CDTF">2021-05-11T15:28:00Z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